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4CBBF32E" w:rsidR="00F25012" w:rsidRDefault="00F25012" w:rsidP="00F25012">
      <w:pPr>
        <w:pStyle w:val="CRCoverPage"/>
        <w:tabs>
          <w:tab w:val="right" w:pos="9639"/>
        </w:tabs>
        <w:spacing w:after="0"/>
        <w:rPr>
          <w:b/>
          <w:i/>
          <w:noProof/>
          <w:sz w:val="28"/>
        </w:rPr>
      </w:pPr>
      <w:r>
        <w:rPr>
          <w:b/>
          <w:noProof/>
          <w:sz w:val="24"/>
        </w:rPr>
        <w:t>3GPP TSG-CT WG1 Meeting #13</w:t>
      </w:r>
      <w:r w:rsidR="001956A5">
        <w:rPr>
          <w:b/>
          <w:noProof/>
          <w:sz w:val="24"/>
        </w:rPr>
        <w:t>3</w:t>
      </w:r>
      <w:r w:rsidR="00591FEB">
        <w:rPr>
          <w:b/>
          <w:noProof/>
          <w:sz w:val="24"/>
        </w:rPr>
        <w:t>e</w:t>
      </w:r>
      <w:r>
        <w:rPr>
          <w:b/>
          <w:noProof/>
          <w:sz w:val="24"/>
        </w:rPr>
        <w:t>-</w:t>
      </w:r>
      <w:r w:rsidR="00591FEB">
        <w:rPr>
          <w:b/>
          <w:noProof/>
          <w:sz w:val="24"/>
        </w:rPr>
        <w:t>bis</w:t>
      </w:r>
      <w:r>
        <w:rPr>
          <w:b/>
          <w:i/>
          <w:noProof/>
          <w:sz w:val="28"/>
        </w:rPr>
        <w:tab/>
      </w:r>
      <w:r>
        <w:rPr>
          <w:b/>
          <w:noProof/>
          <w:sz w:val="24"/>
        </w:rPr>
        <w:t>C1-2</w:t>
      </w:r>
      <w:r w:rsidR="00591FEB">
        <w:rPr>
          <w:b/>
          <w:noProof/>
          <w:sz w:val="24"/>
        </w:rPr>
        <w:t>2</w:t>
      </w:r>
      <w:r w:rsidR="00B25EE5">
        <w:rPr>
          <w:b/>
          <w:noProof/>
          <w:sz w:val="24"/>
        </w:rPr>
        <w:t>0262</w:t>
      </w:r>
    </w:p>
    <w:p w14:paraId="307A58CF" w14:textId="70065321" w:rsidR="00F25012" w:rsidRDefault="00F25012" w:rsidP="00F25012">
      <w:pPr>
        <w:pStyle w:val="CRCoverPage"/>
        <w:outlineLvl w:val="0"/>
        <w:rPr>
          <w:b/>
          <w:noProof/>
          <w:sz w:val="24"/>
        </w:rPr>
      </w:pPr>
      <w:r>
        <w:rPr>
          <w:b/>
          <w:noProof/>
          <w:sz w:val="24"/>
        </w:rPr>
        <w:t>E-meeting, 1</w:t>
      </w:r>
      <w:r w:rsidR="00591FEB">
        <w:rPr>
          <w:b/>
          <w:noProof/>
          <w:sz w:val="24"/>
        </w:rPr>
        <w:t>7</w:t>
      </w:r>
      <w:r>
        <w:rPr>
          <w:b/>
          <w:noProof/>
          <w:sz w:val="24"/>
        </w:rPr>
        <w:t>-</w:t>
      </w:r>
      <w:r w:rsidR="00591FEB">
        <w:rPr>
          <w:b/>
          <w:noProof/>
          <w:sz w:val="24"/>
        </w:rPr>
        <w:t>21</w:t>
      </w:r>
      <w:r>
        <w:rPr>
          <w:b/>
          <w:noProof/>
          <w:sz w:val="24"/>
        </w:rPr>
        <w:t xml:space="preserve"> </w:t>
      </w:r>
      <w:r w:rsidR="00591FEB">
        <w:rPr>
          <w:b/>
          <w:noProof/>
          <w:sz w:val="24"/>
        </w:rPr>
        <w:t>January</w:t>
      </w:r>
      <w:r>
        <w:rPr>
          <w:b/>
          <w:noProof/>
          <w:sz w:val="24"/>
        </w:rPr>
        <w:t xml:space="preserve"> 202</w:t>
      </w:r>
      <w:r w:rsidR="00591FEB">
        <w:rPr>
          <w:b/>
          <w:noProof/>
          <w:sz w:val="24"/>
        </w:rPr>
        <w:t>2</w:t>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591FEB">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8E70B91" w:rsidR="001E41F3" w:rsidRPr="00410371" w:rsidRDefault="00A8414C" w:rsidP="00E13F3D">
            <w:pPr>
              <w:pStyle w:val="CRCoverPage"/>
              <w:spacing w:after="0"/>
              <w:jc w:val="right"/>
              <w:rPr>
                <w:b/>
                <w:noProof/>
                <w:sz w:val="28"/>
              </w:rPr>
            </w:pPr>
            <w:r>
              <w:rPr>
                <w:b/>
                <w:noProof/>
                <w:sz w:val="28"/>
              </w:rPr>
              <w:t>27.007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DCF405E" w:rsidR="001E41F3" w:rsidRPr="00410371" w:rsidRDefault="00B25EE5" w:rsidP="00547111">
            <w:pPr>
              <w:pStyle w:val="CRCoverPage"/>
              <w:spacing w:after="0"/>
              <w:rPr>
                <w:noProof/>
              </w:rPr>
            </w:pPr>
            <w:r>
              <w:rPr>
                <w:b/>
                <w:noProof/>
                <w:sz w:val="28"/>
              </w:rPr>
              <w:t>0757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261D0AE" w:rsidR="001E41F3" w:rsidRPr="00410371" w:rsidRDefault="00591FEB"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0C67E3B" w:rsidR="001E41F3" w:rsidRPr="00410371" w:rsidRDefault="00A8414C">
            <w:pPr>
              <w:pStyle w:val="CRCoverPage"/>
              <w:spacing w:after="0"/>
              <w:jc w:val="center"/>
              <w:rPr>
                <w:noProof/>
                <w:sz w:val="28"/>
              </w:rPr>
            </w:pPr>
            <w:r>
              <w:rPr>
                <w:b/>
                <w:noProof/>
                <w:sz w:val="28"/>
              </w:rPr>
              <w:t>17.4.0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BD94390" w:rsidR="00F25D98" w:rsidRDefault="000B6FC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0FEF7FC"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681A517" w:rsidR="001E41F3" w:rsidRDefault="00DA0D25">
            <w:pPr>
              <w:pStyle w:val="CRCoverPage"/>
              <w:spacing w:after="0"/>
              <w:ind w:left="100"/>
              <w:rPr>
                <w:noProof/>
              </w:rPr>
            </w:pPr>
            <w:r>
              <w:rPr>
                <w:noProof/>
              </w:rPr>
              <w:t>Adding new AT command for DNS server address reporting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6C9B323" w:rsidR="001E41F3" w:rsidRDefault="001E53F8">
            <w:pPr>
              <w:pStyle w:val="CRCoverPage"/>
              <w:spacing w:after="0"/>
              <w:ind w:left="100"/>
              <w:rPr>
                <w:noProof/>
              </w:rPr>
            </w:pPr>
            <w:r>
              <w:rPr>
                <w:noProof/>
              </w:rPr>
              <w:t>Qualcomm Incorporate</w:t>
            </w:r>
            <w:r w:rsidR="00593299">
              <w:rPr>
                <w:noProof/>
              </w:rPr>
              <w:t>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3CB3C86" w:rsidR="001E41F3" w:rsidRDefault="00DA0D25">
            <w:pPr>
              <w:pStyle w:val="CRCoverPage"/>
              <w:spacing w:after="0"/>
              <w:ind w:left="100"/>
              <w:rPr>
                <w:noProof/>
              </w:rPr>
            </w:pPr>
            <w:r>
              <w:rPr>
                <w:noProof/>
              </w:rPr>
              <w:t>eEDGE_5GC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D341683" w:rsidR="001E41F3" w:rsidRDefault="001E53F8">
            <w:pPr>
              <w:pStyle w:val="CRCoverPage"/>
              <w:spacing w:after="0"/>
              <w:ind w:left="100"/>
              <w:rPr>
                <w:noProof/>
              </w:rPr>
            </w:pPr>
            <w:r>
              <w:rPr>
                <w:noProof/>
              </w:rPr>
              <w:t>202</w:t>
            </w:r>
            <w:r w:rsidR="00593299">
              <w:rPr>
                <w:noProof/>
              </w:rPr>
              <w:t>2</w:t>
            </w:r>
            <w:r>
              <w:rPr>
                <w:noProof/>
              </w:rPr>
              <w:t>-</w:t>
            </w:r>
            <w:r w:rsidR="00593299">
              <w:rPr>
                <w:noProof/>
              </w:rPr>
              <w:t>01</w:t>
            </w:r>
            <w:r w:rsidR="002A44F9">
              <w:rPr>
                <w:noProof/>
              </w:rPr>
              <w:t>-</w:t>
            </w:r>
            <w:r w:rsidR="00C06549">
              <w:rPr>
                <w:noProof/>
              </w:rPr>
              <w:t>1</w:t>
            </w:r>
            <w:r w:rsidR="00593299">
              <w:rPr>
                <w:noProof/>
              </w:rPr>
              <w:t>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27936CE" w:rsidR="001E41F3" w:rsidRDefault="00AB01BC"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288A7CE" w:rsidR="001E41F3" w:rsidRDefault="001E53F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DC510B" w14:paraId="227AEAD7" w14:textId="77777777" w:rsidTr="00547111">
        <w:tc>
          <w:tcPr>
            <w:tcW w:w="2694" w:type="dxa"/>
            <w:gridSpan w:val="2"/>
            <w:tcBorders>
              <w:top w:val="single" w:sz="4" w:space="0" w:color="auto"/>
              <w:left w:val="single" w:sz="4" w:space="0" w:color="auto"/>
            </w:tcBorders>
          </w:tcPr>
          <w:p w14:paraId="4D121B65" w14:textId="77777777" w:rsidR="00DC510B" w:rsidRDefault="00DC510B" w:rsidP="00DC51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0E1B94" w14:textId="77777777" w:rsidR="00DC510B" w:rsidRDefault="00DC510B" w:rsidP="00DC510B">
            <w:pPr>
              <w:pStyle w:val="CRCoverPage"/>
              <w:spacing w:after="0"/>
              <w:ind w:left="100"/>
              <w:rPr>
                <w:noProof/>
              </w:rPr>
            </w:pPr>
            <w:r w:rsidRPr="00927B61">
              <w:rPr>
                <w:noProof/>
              </w:rPr>
              <w:t xml:space="preserve">The Edge DNS Client (EDC) functionality </w:t>
            </w:r>
            <w:r>
              <w:rPr>
                <w:noProof/>
              </w:rPr>
              <w:t>has been defined by SA2. It</w:t>
            </w:r>
            <w:r w:rsidRPr="00927B61">
              <w:rPr>
                <w:noProof/>
              </w:rPr>
              <w:t xml:space="preserve"> that ensures that DNS requests from applications are sent to the DNS Server's (e.g., EASDF/DNS resolver) IP address received from the SMF in the ePCO. </w:t>
            </w:r>
            <w:r>
              <w:rPr>
                <w:noProof/>
              </w:rPr>
              <w:t>The network may update the EASDF IP address to the UE, for example, if new EASDF needs to be used for the UE due to mobility. Hence, the EDC functionality in the UE has to be updated with the new EASDF IP address received from the network.</w:t>
            </w:r>
          </w:p>
          <w:p w14:paraId="7B44B795" w14:textId="77777777" w:rsidR="00DC510B" w:rsidRDefault="00DC510B" w:rsidP="00DC510B">
            <w:pPr>
              <w:pStyle w:val="CRCoverPage"/>
              <w:spacing w:after="0"/>
              <w:ind w:left="100"/>
              <w:rPr>
                <w:noProof/>
              </w:rPr>
            </w:pPr>
          </w:p>
          <w:p w14:paraId="4AB1CFBA" w14:textId="1643BF86" w:rsidR="00DC510B" w:rsidRDefault="00DC510B" w:rsidP="00DC510B">
            <w:pPr>
              <w:pStyle w:val="CRCoverPage"/>
              <w:spacing w:after="0"/>
              <w:ind w:left="100"/>
              <w:rPr>
                <w:noProof/>
              </w:rPr>
            </w:pPr>
            <w:r>
              <w:rPr>
                <w:noProof/>
              </w:rPr>
              <w:t>Currently, the EASDF address is provided as a form of DNS server address but there is no AT command to report the updated address to the TE.</w:t>
            </w:r>
          </w:p>
        </w:tc>
      </w:tr>
      <w:tr w:rsidR="00DC510B" w14:paraId="0C8E4D65" w14:textId="77777777" w:rsidTr="00547111">
        <w:tc>
          <w:tcPr>
            <w:tcW w:w="2694" w:type="dxa"/>
            <w:gridSpan w:val="2"/>
            <w:tcBorders>
              <w:left w:val="single" w:sz="4" w:space="0" w:color="auto"/>
            </w:tcBorders>
          </w:tcPr>
          <w:p w14:paraId="608FEC88" w14:textId="77777777" w:rsidR="00DC510B" w:rsidRDefault="00DC510B" w:rsidP="00DC510B">
            <w:pPr>
              <w:pStyle w:val="CRCoverPage"/>
              <w:spacing w:after="0"/>
              <w:rPr>
                <w:b/>
                <w:i/>
                <w:noProof/>
                <w:sz w:val="8"/>
                <w:szCs w:val="8"/>
              </w:rPr>
            </w:pPr>
          </w:p>
        </w:tc>
        <w:tc>
          <w:tcPr>
            <w:tcW w:w="6946" w:type="dxa"/>
            <w:gridSpan w:val="9"/>
            <w:tcBorders>
              <w:right w:val="single" w:sz="4" w:space="0" w:color="auto"/>
            </w:tcBorders>
          </w:tcPr>
          <w:p w14:paraId="0C72009D" w14:textId="77777777" w:rsidR="00DC510B" w:rsidRDefault="00DC510B" w:rsidP="00DC510B">
            <w:pPr>
              <w:pStyle w:val="CRCoverPage"/>
              <w:spacing w:after="0"/>
              <w:rPr>
                <w:noProof/>
                <w:sz w:val="8"/>
                <w:szCs w:val="8"/>
              </w:rPr>
            </w:pPr>
          </w:p>
        </w:tc>
      </w:tr>
      <w:tr w:rsidR="00DC510B" w14:paraId="4FC2AB41" w14:textId="77777777" w:rsidTr="00547111">
        <w:tc>
          <w:tcPr>
            <w:tcW w:w="2694" w:type="dxa"/>
            <w:gridSpan w:val="2"/>
            <w:tcBorders>
              <w:left w:val="single" w:sz="4" w:space="0" w:color="auto"/>
            </w:tcBorders>
          </w:tcPr>
          <w:p w14:paraId="4A3BE4AC" w14:textId="77777777" w:rsidR="00DC510B" w:rsidRDefault="00DC510B" w:rsidP="00DC51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5685D0AE" w:rsidR="00DC510B" w:rsidRDefault="00DC510B" w:rsidP="00DC510B">
            <w:pPr>
              <w:pStyle w:val="CRCoverPage"/>
              <w:spacing w:after="0"/>
              <w:ind w:left="100"/>
              <w:rPr>
                <w:noProof/>
              </w:rPr>
            </w:pPr>
            <w:r>
              <w:rPr>
                <w:noProof/>
              </w:rPr>
              <w:t>Added a new AT command for DNS server address reporting</w:t>
            </w:r>
          </w:p>
        </w:tc>
      </w:tr>
      <w:tr w:rsidR="00DC510B" w14:paraId="67BD561C" w14:textId="77777777" w:rsidTr="00547111">
        <w:tc>
          <w:tcPr>
            <w:tcW w:w="2694" w:type="dxa"/>
            <w:gridSpan w:val="2"/>
            <w:tcBorders>
              <w:left w:val="single" w:sz="4" w:space="0" w:color="auto"/>
            </w:tcBorders>
          </w:tcPr>
          <w:p w14:paraId="7A30C9A1" w14:textId="77777777" w:rsidR="00DC510B" w:rsidRDefault="00DC510B" w:rsidP="00DC510B">
            <w:pPr>
              <w:pStyle w:val="CRCoverPage"/>
              <w:spacing w:after="0"/>
              <w:rPr>
                <w:b/>
                <w:i/>
                <w:noProof/>
                <w:sz w:val="8"/>
                <w:szCs w:val="8"/>
              </w:rPr>
            </w:pPr>
          </w:p>
        </w:tc>
        <w:tc>
          <w:tcPr>
            <w:tcW w:w="6946" w:type="dxa"/>
            <w:gridSpan w:val="9"/>
            <w:tcBorders>
              <w:right w:val="single" w:sz="4" w:space="0" w:color="auto"/>
            </w:tcBorders>
          </w:tcPr>
          <w:p w14:paraId="3CB430B5" w14:textId="77777777" w:rsidR="00DC510B" w:rsidRDefault="00DC510B" w:rsidP="00DC510B">
            <w:pPr>
              <w:pStyle w:val="CRCoverPage"/>
              <w:spacing w:after="0"/>
              <w:rPr>
                <w:noProof/>
                <w:sz w:val="8"/>
                <w:szCs w:val="8"/>
              </w:rPr>
            </w:pPr>
          </w:p>
        </w:tc>
      </w:tr>
      <w:tr w:rsidR="00DC510B" w14:paraId="262596DA" w14:textId="77777777" w:rsidTr="00547111">
        <w:tc>
          <w:tcPr>
            <w:tcW w:w="2694" w:type="dxa"/>
            <w:gridSpan w:val="2"/>
            <w:tcBorders>
              <w:left w:val="single" w:sz="4" w:space="0" w:color="auto"/>
              <w:bottom w:val="single" w:sz="4" w:space="0" w:color="auto"/>
            </w:tcBorders>
          </w:tcPr>
          <w:p w14:paraId="659D5F83" w14:textId="77777777" w:rsidR="00DC510B" w:rsidRDefault="00DC510B" w:rsidP="00DC51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CAA433C" w:rsidR="00DC510B" w:rsidRDefault="00DC510B" w:rsidP="00DC510B">
            <w:pPr>
              <w:pStyle w:val="CRCoverPage"/>
              <w:spacing w:after="0"/>
              <w:ind w:left="100"/>
              <w:rPr>
                <w:noProof/>
              </w:rPr>
            </w:pPr>
            <w:r>
              <w:rPr>
                <w:noProof/>
              </w:rPr>
              <w:t>The EDC functionality cannot retrieve the updated EASDF address.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B545850" w:rsidR="001E41F3" w:rsidRDefault="00C154D0">
            <w:pPr>
              <w:pStyle w:val="CRCoverPage"/>
              <w:spacing w:after="0"/>
              <w:ind w:left="100"/>
              <w:rPr>
                <w:noProof/>
              </w:rPr>
            </w:pPr>
            <w:r>
              <w:rPr>
                <w:noProof/>
              </w:rPr>
              <w:t>10.1.xx(new)</w:t>
            </w:r>
            <w:r w:rsidR="00076D20">
              <w:rPr>
                <w:noProof/>
              </w:rPr>
              <w:t>, Annex B</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F95A49" w:rsidR="0090255C" w:rsidRDefault="0090255C" w:rsidP="00F52D51">
            <w:pPr>
              <w:pStyle w:val="CRCoverPage"/>
              <w:spacing w:after="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855A88" w14:textId="396DBDEA" w:rsidR="000F7572" w:rsidRDefault="000F7572" w:rsidP="000F7572">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42B047AB" w14:textId="77777777" w:rsidR="006E2843" w:rsidRDefault="006E2843" w:rsidP="006E2843">
      <w:pPr>
        <w:pStyle w:val="Heading3"/>
        <w:rPr>
          <w:ins w:id="1" w:author="Sunghoon_rev" w:date="2022-01-05T21:07:00Z"/>
        </w:rPr>
      </w:pPr>
      <w:ins w:id="2" w:author="Sunghoon_rev" w:date="2022-01-05T21:07:00Z">
        <w:r>
          <w:t>10.1.</w:t>
        </w:r>
      </w:ins>
      <w:ins w:id="3" w:author="Sunghoon_rev" w:date="2022-01-05T21:13:00Z">
        <w:r>
          <w:t>xx</w:t>
        </w:r>
      </w:ins>
      <w:ins w:id="4" w:author="Sunghoon_rev" w:date="2022-01-05T21:07:00Z">
        <w:r>
          <w:tab/>
        </w:r>
      </w:ins>
      <w:ins w:id="5" w:author="Sunghoon_rev" w:date="2022-01-05T21:14:00Z">
        <w:r>
          <w:t xml:space="preserve">DNS server address </w:t>
        </w:r>
      </w:ins>
      <w:ins w:id="6" w:author="Sunghoon_rev" w:date="2022-01-05T22:15:00Z">
        <w:r>
          <w:t>reporting</w:t>
        </w:r>
      </w:ins>
      <w:ins w:id="7" w:author="Sunghoon_rev" w:date="2022-01-05T21:07:00Z">
        <w:r>
          <w:t xml:space="preserve"> +</w:t>
        </w:r>
      </w:ins>
      <w:ins w:id="8" w:author="Sunghoon_rev" w:date="2022-01-05T21:14:00Z">
        <w:r>
          <w:t>C</w:t>
        </w:r>
      </w:ins>
      <w:ins w:id="9" w:author="Sunghoon_rev" w:date="2022-01-05T21:41:00Z">
        <w:r>
          <w:t>DNSADD</w:t>
        </w:r>
      </w:ins>
    </w:p>
    <w:p w14:paraId="7FBA3406" w14:textId="36F201C0" w:rsidR="006E2843" w:rsidRDefault="006E2843" w:rsidP="006E2843">
      <w:pPr>
        <w:pStyle w:val="TH"/>
        <w:rPr>
          <w:ins w:id="10" w:author="Sunghoon_rev" w:date="2022-01-05T21:07:00Z"/>
        </w:rPr>
      </w:pPr>
      <w:ins w:id="11" w:author="Sunghoon_rev" w:date="2022-01-05T21:07:00Z">
        <w:r>
          <w:t>Table 10.1.</w:t>
        </w:r>
      </w:ins>
      <w:ins w:id="12" w:author="Sunghoon_rev" w:date="2022-01-07T23:13:00Z">
        <w:r w:rsidR="00823F75">
          <w:t>xx</w:t>
        </w:r>
      </w:ins>
      <w:ins w:id="13" w:author="Sunghoon_rev" w:date="2022-01-05T21:07:00Z">
        <w:r>
          <w:t>-1: +C</w:t>
        </w:r>
      </w:ins>
      <w:ins w:id="14" w:author="Sunghoon_rev" w:date="2022-01-05T21:50:00Z">
        <w:r>
          <w:t>DNSADD</w:t>
        </w:r>
      </w:ins>
      <w:ins w:id="15" w:author="Sunghoon_rev" w:date="2022-01-05T21:07:00Z">
        <w:r>
          <w:t xml:space="preserve"> parameter command syntax</w:t>
        </w:r>
      </w:ins>
    </w:p>
    <w:tbl>
      <w:tblPr>
        <w:tblW w:w="10124"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4A0" w:firstRow="1" w:lastRow="0" w:firstColumn="1" w:lastColumn="0" w:noHBand="0" w:noVBand="1"/>
      </w:tblPr>
      <w:tblGrid>
        <w:gridCol w:w="2818"/>
        <w:gridCol w:w="7306"/>
      </w:tblGrid>
      <w:tr w:rsidR="006E2843" w:rsidRPr="004B4072" w14:paraId="5013F694" w14:textId="77777777" w:rsidTr="00070A21">
        <w:trPr>
          <w:cantSplit/>
          <w:ins w:id="16" w:author="Sunghoon_rev" w:date="2022-01-05T21:07:00Z"/>
        </w:trPr>
        <w:tc>
          <w:tcPr>
            <w:tcW w:w="2818" w:type="dxa"/>
            <w:tcBorders>
              <w:top w:val="single" w:sz="4" w:space="0" w:color="auto"/>
              <w:left w:val="single" w:sz="4" w:space="0" w:color="auto"/>
              <w:bottom w:val="single" w:sz="4" w:space="0" w:color="auto"/>
              <w:right w:val="single" w:sz="6" w:space="0" w:color="auto"/>
            </w:tcBorders>
            <w:hideMark/>
          </w:tcPr>
          <w:p w14:paraId="256AC045" w14:textId="77777777" w:rsidR="006E2843" w:rsidRDefault="006E2843" w:rsidP="00070A21">
            <w:pPr>
              <w:pStyle w:val="TAH"/>
              <w:spacing w:line="256" w:lineRule="auto"/>
              <w:rPr>
                <w:ins w:id="17" w:author="Sunghoon_rev" w:date="2022-01-05T21:07:00Z"/>
                <w:rFonts w:ascii="Courier New" w:hAnsi="Courier New"/>
              </w:rPr>
            </w:pPr>
            <w:ins w:id="18" w:author="Sunghoon_rev" w:date="2022-01-05T21:07:00Z">
              <w:r>
                <w:t>Command</w:t>
              </w:r>
            </w:ins>
          </w:p>
        </w:tc>
        <w:tc>
          <w:tcPr>
            <w:tcW w:w="7306" w:type="dxa"/>
            <w:tcBorders>
              <w:top w:val="single" w:sz="4" w:space="0" w:color="auto"/>
              <w:left w:val="single" w:sz="6" w:space="0" w:color="auto"/>
              <w:bottom w:val="single" w:sz="4" w:space="0" w:color="auto"/>
              <w:right w:val="single" w:sz="4" w:space="0" w:color="auto"/>
            </w:tcBorders>
            <w:hideMark/>
          </w:tcPr>
          <w:p w14:paraId="0B5ED4BC" w14:textId="77777777" w:rsidR="006E2843" w:rsidRDefault="006E2843" w:rsidP="00070A21">
            <w:pPr>
              <w:pStyle w:val="TAH"/>
              <w:spacing w:line="256" w:lineRule="auto"/>
              <w:rPr>
                <w:ins w:id="19" w:author="Sunghoon_rev" w:date="2022-01-05T21:07:00Z"/>
                <w:rFonts w:ascii="Courier New" w:hAnsi="Courier New"/>
              </w:rPr>
            </w:pPr>
            <w:ins w:id="20" w:author="Sunghoon_rev" w:date="2022-01-05T21:07:00Z">
              <w:r>
                <w:t>Possible response(s)</w:t>
              </w:r>
            </w:ins>
          </w:p>
        </w:tc>
      </w:tr>
      <w:tr w:rsidR="006E2843" w:rsidRPr="004B4072" w14:paraId="3088015D" w14:textId="77777777" w:rsidTr="00070A21">
        <w:trPr>
          <w:cantSplit/>
          <w:ins w:id="21" w:author="Sunghoon_rev" w:date="2022-01-05T21:07:00Z"/>
        </w:trPr>
        <w:tc>
          <w:tcPr>
            <w:tcW w:w="2818" w:type="dxa"/>
            <w:tcBorders>
              <w:top w:val="single" w:sz="4" w:space="0" w:color="auto"/>
              <w:left w:val="single" w:sz="4" w:space="0" w:color="auto"/>
              <w:bottom w:val="single" w:sz="4" w:space="0" w:color="auto"/>
              <w:right w:val="single" w:sz="6" w:space="0" w:color="auto"/>
            </w:tcBorders>
            <w:hideMark/>
          </w:tcPr>
          <w:p w14:paraId="28E77424" w14:textId="353457AD" w:rsidR="006E2843" w:rsidRPr="008E743D" w:rsidRDefault="006E2843" w:rsidP="00070A21">
            <w:pPr>
              <w:spacing w:after="20" w:line="256" w:lineRule="auto"/>
              <w:rPr>
                <w:ins w:id="22" w:author="Sunghoon_rev" w:date="2022-01-05T21:07:00Z"/>
                <w:rFonts w:ascii="Courier New" w:hAnsi="Courier New" w:cs="Courier New"/>
              </w:rPr>
            </w:pPr>
            <w:ins w:id="23" w:author="Sunghoon_rev" w:date="2022-01-05T21:07:00Z">
              <w:r w:rsidRPr="008E743D">
                <w:rPr>
                  <w:rFonts w:ascii="Courier New" w:hAnsi="Courier New" w:cs="Courier New"/>
                </w:rPr>
                <w:t>+</w:t>
              </w:r>
            </w:ins>
            <w:ins w:id="24" w:author="Sunghoon_rev" w:date="2022-01-05T21:18:00Z">
              <w:r>
                <w:t xml:space="preserve"> </w:t>
              </w:r>
              <w:r w:rsidRPr="001A44E1">
                <w:rPr>
                  <w:rFonts w:ascii="Courier New" w:hAnsi="Courier New" w:cs="Courier New"/>
                </w:rPr>
                <w:t>C</w:t>
              </w:r>
            </w:ins>
            <w:ins w:id="25" w:author="Sunghoon_rev" w:date="2022-01-05T21:42:00Z">
              <w:r>
                <w:rPr>
                  <w:rFonts w:ascii="Courier New" w:hAnsi="Courier New" w:cs="Courier New"/>
                </w:rPr>
                <w:t>DNSADD</w:t>
              </w:r>
            </w:ins>
            <w:ins w:id="26" w:author="Sunghoon_rev" w:date="2022-01-05T21:18:00Z">
              <w:r w:rsidRPr="001A44E1">
                <w:rPr>
                  <w:rFonts w:ascii="Courier New" w:hAnsi="Courier New" w:cs="Courier New"/>
                </w:rPr>
                <w:t xml:space="preserve"> </w:t>
              </w:r>
            </w:ins>
            <w:ins w:id="27" w:author="Sunghoon_rev" w:date="2022-01-05T21:07:00Z">
              <w:r>
                <w:rPr>
                  <w:rFonts w:ascii="Courier New" w:hAnsi="Courier New" w:cs="Courier New"/>
                </w:rPr>
                <w:t>=[</w:t>
              </w:r>
              <w:r w:rsidRPr="008E743D">
                <w:rPr>
                  <w:rFonts w:ascii="Courier New" w:hAnsi="Courier New" w:cs="Courier New"/>
                </w:rPr>
                <w:t>&lt;</w:t>
              </w:r>
            </w:ins>
            <w:ins w:id="28" w:author="Sunghoon_rev" w:date="2022-01-05T21:50:00Z">
              <w:r>
                <w:rPr>
                  <w:rFonts w:ascii="Courier New" w:hAnsi="Courier New" w:cs="Courier New"/>
                </w:rPr>
                <w:t>repo</w:t>
              </w:r>
            </w:ins>
            <w:ins w:id="29" w:author="Sunghoon_rev" w:date="2022-01-07T23:13:00Z">
              <w:r w:rsidR="00823F75">
                <w:rPr>
                  <w:rFonts w:ascii="Courier New" w:hAnsi="Courier New" w:cs="Courier New"/>
                </w:rPr>
                <w:t>r</w:t>
              </w:r>
            </w:ins>
            <w:ins w:id="30" w:author="Sunghoon_rev" w:date="2022-01-05T21:50:00Z">
              <w:r>
                <w:rPr>
                  <w:rFonts w:ascii="Courier New" w:hAnsi="Courier New" w:cs="Courier New"/>
                </w:rPr>
                <w:t>ting</w:t>
              </w:r>
            </w:ins>
            <w:ins w:id="31" w:author="Sunghoon_rev" w:date="2022-01-05T21:07:00Z">
              <w:r w:rsidRPr="008E743D">
                <w:rPr>
                  <w:rFonts w:ascii="Courier New" w:hAnsi="Courier New" w:cs="Courier New"/>
                </w:rPr>
                <w:t>&gt;</w:t>
              </w:r>
              <w:r>
                <w:rPr>
                  <w:rFonts w:ascii="Courier New" w:hAnsi="Courier New" w:cs="Courier New"/>
                </w:rPr>
                <w:t>]</w:t>
              </w:r>
            </w:ins>
          </w:p>
        </w:tc>
        <w:tc>
          <w:tcPr>
            <w:tcW w:w="7306" w:type="dxa"/>
            <w:tcBorders>
              <w:top w:val="single" w:sz="4" w:space="0" w:color="auto"/>
              <w:left w:val="single" w:sz="6" w:space="0" w:color="auto"/>
              <w:bottom w:val="single" w:sz="4" w:space="0" w:color="auto"/>
              <w:right w:val="single" w:sz="4" w:space="0" w:color="auto"/>
            </w:tcBorders>
          </w:tcPr>
          <w:p w14:paraId="525F63E4" w14:textId="77777777" w:rsidR="006E2843" w:rsidRPr="008E743D" w:rsidRDefault="006E2843" w:rsidP="00070A21">
            <w:pPr>
              <w:spacing w:after="20" w:line="256" w:lineRule="auto"/>
              <w:rPr>
                <w:ins w:id="32" w:author="Sunghoon_rev" w:date="2022-01-05T21:07:00Z"/>
                <w:rFonts w:ascii="Courier New" w:hAnsi="Courier New" w:cs="Courier New"/>
              </w:rPr>
            </w:pPr>
          </w:p>
        </w:tc>
      </w:tr>
      <w:tr w:rsidR="006E2843" w:rsidRPr="004B4072" w14:paraId="720B8D6C" w14:textId="77777777" w:rsidTr="00070A21">
        <w:trPr>
          <w:cantSplit/>
          <w:ins w:id="33" w:author="Sunghoon_rev" w:date="2022-01-05T21:07:00Z"/>
        </w:trPr>
        <w:tc>
          <w:tcPr>
            <w:tcW w:w="2818" w:type="dxa"/>
            <w:tcBorders>
              <w:top w:val="single" w:sz="4" w:space="0" w:color="auto"/>
              <w:left w:val="single" w:sz="4" w:space="0" w:color="auto"/>
              <w:bottom w:val="single" w:sz="4" w:space="0" w:color="auto"/>
              <w:right w:val="single" w:sz="6" w:space="0" w:color="auto"/>
            </w:tcBorders>
            <w:hideMark/>
          </w:tcPr>
          <w:p w14:paraId="6CA916F6" w14:textId="77777777" w:rsidR="006E2843" w:rsidRPr="008E743D" w:rsidRDefault="006E2843" w:rsidP="00070A21">
            <w:pPr>
              <w:spacing w:after="20" w:line="256" w:lineRule="auto"/>
              <w:rPr>
                <w:ins w:id="34" w:author="Sunghoon_rev" w:date="2022-01-05T21:07:00Z"/>
                <w:rFonts w:ascii="Courier New" w:hAnsi="Courier New" w:cs="Courier New"/>
              </w:rPr>
            </w:pPr>
            <w:ins w:id="35" w:author="Sunghoon_rev" w:date="2022-01-05T21:07:00Z">
              <w:r w:rsidRPr="008E743D">
                <w:rPr>
                  <w:rFonts w:ascii="Courier New" w:hAnsi="Courier New" w:cs="Courier New"/>
                </w:rPr>
                <w:t>+</w:t>
              </w:r>
            </w:ins>
            <w:ins w:id="36" w:author="Sunghoon_rev" w:date="2022-01-05T21:18:00Z">
              <w:r w:rsidRPr="001A44E1">
                <w:rPr>
                  <w:rFonts w:ascii="Courier New" w:hAnsi="Courier New" w:cs="Courier New"/>
                </w:rPr>
                <w:t xml:space="preserve"> </w:t>
              </w:r>
            </w:ins>
            <w:ins w:id="37" w:author="Sunghoon_rev" w:date="2022-01-05T21:42:00Z">
              <w:r w:rsidRPr="001A44E1">
                <w:rPr>
                  <w:rFonts w:ascii="Courier New" w:hAnsi="Courier New" w:cs="Courier New"/>
                </w:rPr>
                <w:t>C</w:t>
              </w:r>
              <w:r>
                <w:rPr>
                  <w:rFonts w:ascii="Courier New" w:hAnsi="Courier New" w:cs="Courier New"/>
                </w:rPr>
                <w:t>DNSADD</w:t>
              </w:r>
            </w:ins>
            <w:ins w:id="38" w:author="Sunghoon_rev" w:date="2022-01-05T21:07:00Z">
              <w:r w:rsidRPr="008E743D">
                <w:rPr>
                  <w:rFonts w:ascii="Courier New" w:hAnsi="Courier New" w:cs="Courier New"/>
                </w:rPr>
                <w:t>?</w:t>
              </w:r>
            </w:ins>
          </w:p>
        </w:tc>
        <w:tc>
          <w:tcPr>
            <w:tcW w:w="7306" w:type="dxa"/>
            <w:tcBorders>
              <w:top w:val="single" w:sz="4" w:space="0" w:color="auto"/>
              <w:left w:val="single" w:sz="6" w:space="0" w:color="auto"/>
              <w:bottom w:val="single" w:sz="4" w:space="0" w:color="auto"/>
              <w:right w:val="single" w:sz="4" w:space="0" w:color="auto"/>
            </w:tcBorders>
          </w:tcPr>
          <w:p w14:paraId="2DE2D4D4" w14:textId="77777777" w:rsidR="006E2843" w:rsidRPr="008E743D" w:rsidRDefault="006E2843" w:rsidP="00070A21">
            <w:pPr>
              <w:pStyle w:val="TAL"/>
              <w:rPr>
                <w:ins w:id="39" w:author="Sunghoon_rev" w:date="2022-01-05T21:07:00Z"/>
              </w:rPr>
            </w:pPr>
            <w:ins w:id="40" w:author="Sunghoon_rev" w:date="2022-01-05T21:07:00Z">
              <w:r w:rsidRPr="008E743D">
                <w:rPr>
                  <w:rFonts w:ascii="Courier New" w:hAnsi="Courier New" w:cs="Courier New"/>
                  <w:sz w:val="20"/>
                </w:rPr>
                <w:t>+</w:t>
              </w:r>
            </w:ins>
            <w:ins w:id="41" w:author="Sunghoon_rev" w:date="2022-01-05T21:18:00Z">
              <w:r>
                <w:t xml:space="preserve"> </w:t>
              </w:r>
            </w:ins>
            <w:ins w:id="42" w:author="Sunghoon_rev" w:date="2022-01-05T21:42:00Z">
              <w:r w:rsidRPr="001A44E1">
                <w:rPr>
                  <w:rFonts w:ascii="Courier New" w:hAnsi="Courier New" w:cs="Courier New"/>
                </w:rPr>
                <w:t>C</w:t>
              </w:r>
              <w:r>
                <w:rPr>
                  <w:rFonts w:ascii="Courier New" w:hAnsi="Courier New" w:cs="Courier New"/>
                </w:rPr>
                <w:t>DNSADD</w:t>
              </w:r>
            </w:ins>
            <w:ins w:id="43" w:author="Sunghoon_rev" w:date="2022-01-05T21:07:00Z">
              <w:r w:rsidRPr="008E743D">
                <w:rPr>
                  <w:rFonts w:ascii="Courier New" w:hAnsi="Courier New" w:cs="Courier New"/>
                  <w:sz w:val="20"/>
                </w:rPr>
                <w:t>: </w:t>
              </w:r>
            </w:ins>
            <w:ins w:id="44" w:author="Sunghoon_rev" w:date="2022-01-05T21:26:00Z">
              <w:r>
                <w:rPr>
                  <w:rFonts w:ascii="Courier New" w:hAnsi="Courier New" w:cs="Courier New"/>
                  <w:sz w:val="20"/>
                </w:rPr>
                <w:t>&lt;</w:t>
              </w:r>
            </w:ins>
            <w:ins w:id="45" w:author="Sunghoon_rev" w:date="2022-01-05T21:51:00Z">
              <w:r>
                <w:rPr>
                  <w:rFonts w:ascii="Courier New" w:hAnsi="Courier New" w:cs="Courier New"/>
                  <w:sz w:val="20"/>
                </w:rPr>
                <w:t>reporting</w:t>
              </w:r>
            </w:ins>
            <w:ins w:id="46" w:author="Sunghoon_rev" w:date="2022-01-05T22:08:00Z">
              <w:r>
                <w:rPr>
                  <w:rFonts w:ascii="Courier New" w:hAnsi="Courier New" w:cs="Courier New"/>
                  <w:sz w:val="20"/>
                </w:rPr>
                <w:t>&gt;</w:t>
              </w:r>
            </w:ins>
          </w:p>
        </w:tc>
      </w:tr>
      <w:tr w:rsidR="006E2843" w:rsidRPr="004B4072" w14:paraId="76E1E7E2" w14:textId="77777777" w:rsidTr="00070A21">
        <w:trPr>
          <w:cantSplit/>
          <w:ins w:id="47" w:author="Sunghoon_rev" w:date="2022-01-05T21:32:00Z"/>
        </w:trPr>
        <w:tc>
          <w:tcPr>
            <w:tcW w:w="2818" w:type="dxa"/>
            <w:tcBorders>
              <w:top w:val="single" w:sz="4" w:space="0" w:color="auto"/>
              <w:left w:val="single" w:sz="4" w:space="0" w:color="auto"/>
              <w:bottom w:val="single" w:sz="4" w:space="0" w:color="auto"/>
              <w:right w:val="single" w:sz="6" w:space="0" w:color="auto"/>
            </w:tcBorders>
          </w:tcPr>
          <w:p w14:paraId="403D6238" w14:textId="77777777" w:rsidR="006E2843" w:rsidRPr="008E743D" w:rsidRDefault="006E2843" w:rsidP="00070A21">
            <w:pPr>
              <w:spacing w:after="20" w:line="256" w:lineRule="auto"/>
              <w:rPr>
                <w:ins w:id="48" w:author="Sunghoon_rev" w:date="2022-01-05T21:32:00Z"/>
                <w:rFonts w:ascii="Courier New" w:hAnsi="Courier New" w:cs="Courier New"/>
              </w:rPr>
            </w:pPr>
            <w:ins w:id="49" w:author="Sunghoon_rev" w:date="2022-01-05T21:32:00Z">
              <w:r w:rsidRPr="008E743D">
                <w:rPr>
                  <w:rFonts w:ascii="Courier New" w:hAnsi="Courier New" w:cs="Courier New"/>
                </w:rPr>
                <w:t>+</w:t>
              </w:r>
              <w:r w:rsidRPr="001A44E1">
                <w:rPr>
                  <w:rFonts w:ascii="Courier New" w:hAnsi="Courier New" w:cs="Courier New"/>
                </w:rPr>
                <w:t xml:space="preserve"> </w:t>
              </w:r>
            </w:ins>
            <w:ins w:id="50" w:author="Sunghoon_rev" w:date="2022-01-05T21:42:00Z">
              <w:r w:rsidRPr="001A44E1">
                <w:rPr>
                  <w:rFonts w:ascii="Courier New" w:hAnsi="Courier New" w:cs="Courier New"/>
                </w:rPr>
                <w:t>C</w:t>
              </w:r>
              <w:r>
                <w:rPr>
                  <w:rFonts w:ascii="Courier New" w:hAnsi="Courier New" w:cs="Courier New"/>
                </w:rPr>
                <w:t>DNSADD</w:t>
              </w:r>
              <w:r w:rsidRPr="001A44E1">
                <w:rPr>
                  <w:rFonts w:ascii="Courier New" w:hAnsi="Courier New" w:cs="Courier New"/>
                </w:rPr>
                <w:t xml:space="preserve"> </w:t>
              </w:r>
            </w:ins>
            <w:ins w:id="51" w:author="Sunghoon_rev" w:date="2022-01-05T21:32:00Z">
              <w:r w:rsidRPr="008E743D">
                <w:rPr>
                  <w:rFonts w:ascii="Courier New" w:hAnsi="Courier New" w:cs="Courier New"/>
                </w:rPr>
                <w:t>=?</w:t>
              </w:r>
            </w:ins>
          </w:p>
        </w:tc>
        <w:tc>
          <w:tcPr>
            <w:tcW w:w="7306" w:type="dxa"/>
            <w:tcBorders>
              <w:top w:val="single" w:sz="4" w:space="0" w:color="auto"/>
              <w:left w:val="single" w:sz="6" w:space="0" w:color="auto"/>
              <w:bottom w:val="single" w:sz="4" w:space="0" w:color="auto"/>
              <w:right w:val="single" w:sz="4" w:space="0" w:color="auto"/>
            </w:tcBorders>
          </w:tcPr>
          <w:p w14:paraId="0DEDCD19" w14:textId="77777777" w:rsidR="006E2843" w:rsidRPr="008E743D" w:rsidRDefault="006E2843" w:rsidP="00070A21">
            <w:pPr>
              <w:pStyle w:val="TAL"/>
              <w:rPr>
                <w:ins w:id="52" w:author="Sunghoon_rev" w:date="2022-01-05T21:32:00Z"/>
                <w:rFonts w:ascii="Courier New" w:hAnsi="Courier New" w:cs="Courier New"/>
                <w:sz w:val="20"/>
              </w:rPr>
            </w:pPr>
            <w:ins w:id="53" w:author="Sunghoon_rev" w:date="2022-01-05T21:32:00Z">
              <w:r w:rsidRPr="008E743D">
                <w:rPr>
                  <w:rFonts w:ascii="Courier New" w:hAnsi="Courier New" w:cs="Courier New"/>
                </w:rPr>
                <w:t>+</w:t>
              </w:r>
              <w:r w:rsidRPr="001A44E1">
                <w:rPr>
                  <w:rFonts w:ascii="Courier New" w:hAnsi="Courier New" w:cs="Courier New"/>
                </w:rPr>
                <w:t xml:space="preserve"> </w:t>
              </w:r>
            </w:ins>
            <w:ins w:id="54" w:author="Sunghoon_rev" w:date="2022-01-05T21:42:00Z">
              <w:r w:rsidRPr="001A44E1">
                <w:rPr>
                  <w:rFonts w:ascii="Courier New" w:hAnsi="Courier New" w:cs="Courier New"/>
                </w:rPr>
                <w:t>C</w:t>
              </w:r>
              <w:r>
                <w:rPr>
                  <w:rFonts w:ascii="Courier New" w:hAnsi="Courier New" w:cs="Courier New"/>
                </w:rPr>
                <w:t>DNSADD</w:t>
              </w:r>
            </w:ins>
            <w:ins w:id="55" w:author="Sunghoon_rev" w:date="2022-01-05T21:32:00Z">
              <w:r w:rsidRPr="008E743D">
                <w:rPr>
                  <w:rFonts w:ascii="Courier New" w:hAnsi="Courier New" w:cs="Courier New"/>
                </w:rPr>
                <w:t>: (</w:t>
              </w:r>
              <w:r w:rsidRPr="00030966">
                <w:t xml:space="preserve">list of supported </w:t>
              </w:r>
              <w:r w:rsidRPr="008E743D">
                <w:rPr>
                  <w:rFonts w:ascii="Courier New" w:hAnsi="Courier New" w:cs="Courier New"/>
                </w:rPr>
                <w:t>&lt;</w:t>
              </w:r>
            </w:ins>
            <w:ins w:id="56" w:author="Sunghoon_rev" w:date="2022-01-05T21:51:00Z">
              <w:r>
                <w:rPr>
                  <w:rFonts w:ascii="Courier New" w:hAnsi="Courier New" w:cs="Courier New"/>
                </w:rPr>
                <w:t>reporting</w:t>
              </w:r>
            </w:ins>
            <w:ins w:id="57" w:author="Sunghoon_rev" w:date="2022-01-05T21:32:00Z">
              <w:r w:rsidRPr="008E743D">
                <w:rPr>
                  <w:rFonts w:ascii="Courier New" w:hAnsi="Courier New" w:cs="Courier New"/>
                </w:rPr>
                <w:t>&gt;</w:t>
              </w:r>
              <w:r w:rsidRPr="00030966">
                <w:t>s</w:t>
              </w:r>
              <w:r w:rsidRPr="007B16A1">
                <w:rPr>
                  <w:rFonts w:ascii="Courier New" w:hAnsi="Courier New" w:cs="Courier New"/>
                </w:rPr>
                <w:t>)</w:t>
              </w:r>
            </w:ins>
          </w:p>
        </w:tc>
      </w:tr>
    </w:tbl>
    <w:p w14:paraId="5389C4F5" w14:textId="77777777" w:rsidR="006E2843" w:rsidRPr="002F41D2" w:rsidRDefault="006E2843" w:rsidP="006E2843">
      <w:pPr>
        <w:rPr>
          <w:ins w:id="58" w:author="Sunghoon_rev" w:date="2022-01-05T21:07:00Z"/>
          <w:rPrChange w:id="59" w:author="Sunghoon_rev" w:date="2022-01-05T21:32:00Z">
            <w:rPr>
              <w:ins w:id="60" w:author="Sunghoon_rev" w:date="2022-01-05T21:07:00Z"/>
              <w:lang w:val="en-US"/>
            </w:rPr>
          </w:rPrChange>
        </w:rPr>
      </w:pPr>
    </w:p>
    <w:p w14:paraId="6755CE95" w14:textId="77777777" w:rsidR="006E2843" w:rsidRDefault="006E2843" w:rsidP="006E2843">
      <w:pPr>
        <w:rPr>
          <w:ins w:id="61" w:author="Sunghoon_rev" w:date="2022-01-05T21:07:00Z"/>
        </w:rPr>
      </w:pPr>
      <w:ins w:id="62" w:author="Sunghoon_rev" w:date="2022-01-05T21:07:00Z">
        <w:r>
          <w:rPr>
            <w:b/>
          </w:rPr>
          <w:t>Description</w:t>
        </w:r>
      </w:ins>
    </w:p>
    <w:p w14:paraId="61E31354" w14:textId="053F476D" w:rsidR="006E2843" w:rsidRDefault="006E2843" w:rsidP="006E2843">
      <w:pPr>
        <w:rPr>
          <w:ins w:id="63" w:author="Sunghoon_rev" w:date="2022-01-05T21:07:00Z"/>
        </w:rPr>
      </w:pPr>
      <w:ins w:id="64" w:author="Sunghoon_rev" w:date="2022-01-05T21:07:00Z">
        <w:r>
          <w:t xml:space="preserve">The set command </w:t>
        </w:r>
        <w:r w:rsidRPr="006376BC">
          <w:t xml:space="preserve">controls the presentation of </w:t>
        </w:r>
      </w:ins>
      <w:ins w:id="65" w:author="Sunghoon_rev" w:date="2022-01-05T21:19:00Z">
        <w:r>
          <w:t xml:space="preserve">DNS server address </w:t>
        </w:r>
      </w:ins>
      <w:ins w:id="66" w:author="Sunghoon_rev" w:date="2022-01-05T21:07:00Z">
        <w:r>
          <w:t xml:space="preserve">to the TE by </w:t>
        </w:r>
        <w:r w:rsidRPr="006376BC">
          <w:t>an unsolicited result code</w:t>
        </w:r>
        <w:r>
          <w:t xml:space="preserve"> </w:t>
        </w:r>
        <w:r w:rsidRPr="00B235B2">
          <w:rPr>
            <w:rFonts w:ascii="Courier New" w:hAnsi="Courier New" w:cs="Courier New"/>
          </w:rPr>
          <w:t>+</w:t>
        </w:r>
      </w:ins>
      <w:ins w:id="67" w:author="Sunghoon_rev" w:date="2022-01-05T21:42:00Z">
        <w:r w:rsidRPr="00F841B4">
          <w:rPr>
            <w:rFonts w:ascii="Courier New" w:hAnsi="Courier New" w:cs="Courier New"/>
          </w:rPr>
          <w:t xml:space="preserve"> </w:t>
        </w:r>
        <w:r w:rsidRPr="001A44E1">
          <w:rPr>
            <w:rFonts w:ascii="Courier New" w:hAnsi="Courier New" w:cs="Courier New"/>
          </w:rPr>
          <w:t>C</w:t>
        </w:r>
        <w:r>
          <w:rPr>
            <w:rFonts w:ascii="Courier New" w:hAnsi="Courier New" w:cs="Courier New"/>
          </w:rPr>
          <w:t>DNSADD</w:t>
        </w:r>
      </w:ins>
      <w:ins w:id="68" w:author="Sunghoon_rev" w:date="2022-01-05T21:07:00Z">
        <w:r w:rsidRPr="00B235B2">
          <w:rPr>
            <w:rFonts w:ascii="Courier New" w:hAnsi="Courier New" w:cs="Courier New"/>
          </w:rPr>
          <w:t>:</w:t>
        </w:r>
        <w:r>
          <w:rPr>
            <w:rFonts w:ascii="Courier New" w:hAnsi="Courier New" w:cs="Courier New"/>
          </w:rPr>
          <w:t> </w:t>
        </w:r>
      </w:ins>
      <w:ins w:id="69" w:author="Sunghoon_rev" w:date="2022-01-05T22:02:00Z">
        <w:r>
          <w:rPr>
            <w:rFonts w:ascii="Courier New" w:hAnsi="Courier New" w:cs="Courier New"/>
          </w:rPr>
          <w:t>&lt;cid&gt;</w:t>
        </w:r>
      </w:ins>
      <w:ins w:id="70" w:author="Sunghoon_rev" w:date="2022-01-05T22:10:00Z">
        <w:r>
          <w:rPr>
            <w:rFonts w:ascii="Courier New" w:hAnsi="Courier New" w:cs="Courier New"/>
          </w:rPr>
          <w:t>,</w:t>
        </w:r>
      </w:ins>
      <w:ins w:id="71" w:author="Sunghoon_rev" w:date="2022-01-05T21:07:00Z">
        <w:r w:rsidRPr="00EE2A06">
          <w:rPr>
            <w:rFonts w:ascii="Courier New" w:hAnsi="Courier New" w:cs="Courier New"/>
          </w:rPr>
          <w:t>&lt;</w:t>
        </w:r>
      </w:ins>
      <w:ins w:id="72" w:author="Sunghoon_rev" w:date="2022-01-05T21:20:00Z">
        <w:r>
          <w:rPr>
            <w:rFonts w:ascii="Courier New" w:hAnsi="Courier New" w:cs="Courier New"/>
          </w:rPr>
          <w:t>DNS_</w:t>
        </w:r>
      </w:ins>
      <w:ins w:id="73" w:author="Sunghoon_rev" w:date="2022-01-05T21:44:00Z">
        <w:r>
          <w:rPr>
            <w:rFonts w:ascii="Courier New" w:hAnsi="Courier New" w:cs="Courier New"/>
          </w:rPr>
          <w:t>p</w:t>
        </w:r>
      </w:ins>
      <w:ins w:id="74" w:author="Sunghoon_rev" w:date="2022-01-05T21:45:00Z">
        <w:r>
          <w:rPr>
            <w:rFonts w:ascii="Courier New" w:hAnsi="Courier New" w:cs="Courier New"/>
          </w:rPr>
          <w:t>rim_</w:t>
        </w:r>
      </w:ins>
      <w:ins w:id="75" w:author="Sunghoon_rev" w:date="2022-01-05T21:20:00Z">
        <w:r>
          <w:rPr>
            <w:rFonts w:ascii="Courier New" w:hAnsi="Courier New" w:cs="Courier New"/>
          </w:rPr>
          <w:t>addr</w:t>
        </w:r>
      </w:ins>
      <w:ins w:id="76" w:author="Sunghoon_rev" w:date="2022-01-05T21:07:00Z">
        <w:r>
          <w:rPr>
            <w:rFonts w:ascii="Courier New" w:hAnsi="Courier New" w:cs="Courier New"/>
          </w:rPr>
          <w:t>&gt;</w:t>
        </w:r>
      </w:ins>
      <w:ins w:id="77" w:author="Sunghoon_rev" w:date="2022-01-05T21:45:00Z">
        <w:r>
          <w:rPr>
            <w:rFonts w:ascii="Courier New" w:hAnsi="Courier New" w:cs="Courier New"/>
          </w:rPr>
          <w:t>,&lt;DNS_sec_addr&gt;</w:t>
        </w:r>
      </w:ins>
      <w:ins w:id="78" w:author="Sunghoon_rev" w:date="2022-01-05T21:07:00Z">
        <w:r>
          <w:t xml:space="preserve"> when </w:t>
        </w:r>
      </w:ins>
      <w:ins w:id="79" w:author="Sunghoon_rev" w:date="2022-01-05T21:33:00Z">
        <w:r>
          <w:t xml:space="preserve">DNS server address </w:t>
        </w:r>
      </w:ins>
      <w:ins w:id="80" w:author="Sunghoon_rev" w:date="2022-01-07T23:13:00Z">
        <w:r w:rsidR="00823F75">
          <w:t xml:space="preserve">is </w:t>
        </w:r>
      </w:ins>
      <w:ins w:id="81" w:author="Sunghoon_rev" w:date="2022-01-05T21:33:00Z">
        <w:r>
          <w:t>recei</w:t>
        </w:r>
      </w:ins>
      <w:ins w:id="82" w:author="Sunghoon_rev" w:date="2022-01-05T21:34:00Z">
        <w:r>
          <w:t>ved from the network.</w:t>
        </w:r>
      </w:ins>
    </w:p>
    <w:p w14:paraId="5F695841" w14:textId="77777777" w:rsidR="006E2843" w:rsidRDefault="006E2843" w:rsidP="006E2843">
      <w:pPr>
        <w:rPr>
          <w:ins w:id="83" w:author="Sunghoon_rev" w:date="2022-01-05T21:07:00Z"/>
        </w:rPr>
      </w:pPr>
      <w:ins w:id="84" w:author="Sunghoon_rev" w:date="2022-01-05T21:07:00Z">
        <w:r>
          <w:t xml:space="preserve">Read command returns </w:t>
        </w:r>
        <w:r w:rsidRPr="00C12F49">
          <w:rPr>
            <w:rFonts w:ascii="Courier New" w:hAnsi="Courier New" w:cs="Courier New"/>
          </w:rPr>
          <w:t>&lt;</w:t>
        </w:r>
      </w:ins>
      <w:ins w:id="85" w:author="Sunghoon_rev" w:date="2022-01-05T21:52:00Z">
        <w:r>
          <w:rPr>
            <w:rFonts w:ascii="Courier New" w:hAnsi="Courier New" w:cs="Courier New"/>
          </w:rPr>
          <w:t>reporting</w:t>
        </w:r>
      </w:ins>
      <w:ins w:id="86" w:author="Sunghoon_rev" w:date="2022-01-05T21:07:00Z">
        <w:r w:rsidRPr="00C12F49">
          <w:rPr>
            <w:rFonts w:ascii="Courier New" w:hAnsi="Courier New" w:cs="Courier New"/>
          </w:rPr>
          <w:t>&gt;</w:t>
        </w:r>
        <w:r>
          <w:t xml:space="preserve"> which indicates whether reporting of </w:t>
        </w:r>
      </w:ins>
      <w:ins w:id="87" w:author="Sunghoon_rev" w:date="2022-01-05T21:36:00Z">
        <w:r>
          <w:t xml:space="preserve">DNS server address </w:t>
        </w:r>
      </w:ins>
      <w:ins w:id="88" w:author="Sunghoon_rev" w:date="2022-01-05T21:07:00Z">
        <w:r>
          <w:t xml:space="preserve">is enabled or disabled. </w:t>
        </w:r>
      </w:ins>
      <w:ins w:id="89" w:author="Sunghoon_rev" w:date="2022-01-05T21:52:00Z">
        <w:r>
          <w:t xml:space="preserve">When reporting is enabled, the parameters </w:t>
        </w:r>
        <w:r w:rsidRPr="00EE2A06">
          <w:rPr>
            <w:rFonts w:ascii="Courier New" w:hAnsi="Courier New" w:cs="Courier New"/>
          </w:rPr>
          <w:t>&lt;</w:t>
        </w:r>
        <w:r>
          <w:rPr>
            <w:rFonts w:ascii="Courier New" w:hAnsi="Courier New" w:cs="Courier New"/>
          </w:rPr>
          <w:t>DNS_prim_addr</w:t>
        </w:r>
      </w:ins>
      <w:ins w:id="90" w:author="Sunghoon_rev" w:date="2022-01-05T21:53:00Z">
        <w:r>
          <w:rPr>
            <w:rFonts w:ascii="Courier New" w:hAnsi="Courier New"/>
          </w:rPr>
          <w:t>&gt;</w:t>
        </w:r>
      </w:ins>
      <w:ins w:id="91" w:author="Sunghoon_rev" w:date="2022-01-05T21:52:00Z">
        <w:r w:rsidRPr="00232BF0">
          <w:rPr>
            <w:rPrChange w:id="92" w:author="Sunghoon_rev" w:date="2022-01-05T21:53:00Z">
              <w:rPr>
                <w:rFonts w:ascii="Courier New" w:hAnsi="Courier New"/>
              </w:rPr>
            </w:rPrChange>
          </w:rPr>
          <w:t xml:space="preserve"> and</w:t>
        </w:r>
      </w:ins>
      <w:ins w:id="93" w:author="Sunghoon_rev" w:date="2022-01-05T21:53:00Z">
        <w:r>
          <w:t xml:space="preserve"> </w:t>
        </w:r>
      </w:ins>
      <w:ins w:id="94" w:author="Sunghoon_rev" w:date="2022-01-05T21:52:00Z">
        <w:r>
          <w:rPr>
            <w:rFonts w:ascii="Courier New" w:hAnsi="Courier New"/>
          </w:rPr>
          <w:t>&lt;DNS_sec_addr&gt;</w:t>
        </w:r>
        <w:r w:rsidRPr="00EE1C86">
          <w:t xml:space="preserve"> </w:t>
        </w:r>
      </w:ins>
      <w:ins w:id="95" w:author="Sunghoon_rev" w:date="2022-01-05T21:53:00Z">
        <w:r>
          <w:t>indicates the most recently received DNS server address at the MT. Whe</w:t>
        </w:r>
      </w:ins>
      <w:ins w:id="96" w:author="Sunghoon_rev" w:date="2022-01-05T21:54:00Z">
        <w:r>
          <w:t>n reporting is disabled, no DNS server address is provided.</w:t>
        </w:r>
      </w:ins>
    </w:p>
    <w:p w14:paraId="676B8E2D" w14:textId="77777777" w:rsidR="006E2843" w:rsidRDefault="006E2843" w:rsidP="006E2843">
      <w:pPr>
        <w:rPr>
          <w:ins w:id="97" w:author="Sunghoon_rev" w:date="2022-01-05T21:07:00Z"/>
        </w:rPr>
      </w:pPr>
      <w:ins w:id="98" w:author="Sunghoon_rev" w:date="2022-01-05T21:07:00Z">
        <w:r>
          <w:t>Test command returns values supported as a compound value.</w:t>
        </w:r>
      </w:ins>
    </w:p>
    <w:p w14:paraId="243A4903" w14:textId="77777777" w:rsidR="006E2843" w:rsidRDefault="006E2843" w:rsidP="006E2843">
      <w:pPr>
        <w:rPr>
          <w:ins w:id="99" w:author="Sunghoon_rev" w:date="2022-01-05T21:07:00Z"/>
        </w:rPr>
      </w:pPr>
      <w:ins w:id="100" w:author="Sunghoon_rev" w:date="2022-01-05T21:07:00Z">
        <w:r>
          <w:rPr>
            <w:b/>
          </w:rPr>
          <w:t>Defined values</w:t>
        </w:r>
      </w:ins>
    </w:p>
    <w:p w14:paraId="6B0FCACF" w14:textId="77777777" w:rsidR="006E2843" w:rsidRDefault="006E2843" w:rsidP="006E2843">
      <w:pPr>
        <w:pStyle w:val="B1"/>
        <w:rPr>
          <w:ins w:id="101" w:author="Sunghoon_rev" w:date="2022-01-05T21:07:00Z"/>
        </w:rPr>
      </w:pPr>
      <w:ins w:id="102" w:author="Sunghoon_rev" w:date="2022-01-05T21:07:00Z">
        <w:r>
          <w:rPr>
            <w:rFonts w:ascii="Courier New" w:hAnsi="Courier New" w:cs="Courier New"/>
          </w:rPr>
          <w:t>&lt;</w:t>
        </w:r>
      </w:ins>
      <w:ins w:id="103" w:author="Sunghoon_rev" w:date="2022-01-05T21:54:00Z">
        <w:r>
          <w:rPr>
            <w:rFonts w:ascii="Courier New" w:hAnsi="Courier New" w:cs="Courier New"/>
          </w:rPr>
          <w:t>reporting</w:t>
        </w:r>
      </w:ins>
      <w:ins w:id="104" w:author="Sunghoon_rev" w:date="2022-01-05T21:07:00Z">
        <w:r>
          <w:rPr>
            <w:rFonts w:ascii="Courier New" w:hAnsi="Courier New" w:cs="Courier New"/>
          </w:rPr>
          <w:t>&gt;</w:t>
        </w:r>
        <w:r>
          <w:t>: integer type.</w:t>
        </w:r>
      </w:ins>
      <w:ins w:id="105" w:author="Sunghoon_rev" w:date="2022-01-05T21:54:00Z">
        <w:r w:rsidRPr="00215497">
          <w:t xml:space="preserve"> Enables and disables reporting of </w:t>
        </w:r>
        <w:r>
          <w:t>DNS server address r</w:t>
        </w:r>
        <w:r w:rsidRPr="00215497">
          <w:t>eceived from the network</w:t>
        </w:r>
        <w:r>
          <w:t>.</w:t>
        </w:r>
      </w:ins>
    </w:p>
    <w:p w14:paraId="57E4556B" w14:textId="77777777" w:rsidR="006E2843" w:rsidRDefault="006E2843" w:rsidP="006E2843">
      <w:pPr>
        <w:pStyle w:val="B2"/>
        <w:rPr>
          <w:ins w:id="106" w:author="Sunghoon_rev" w:date="2022-01-05T21:07:00Z"/>
        </w:rPr>
      </w:pPr>
      <w:ins w:id="107" w:author="Sunghoon_rev" w:date="2022-01-05T21:07:00Z">
        <w:r w:rsidRPr="009405BE">
          <w:rPr>
            <w:u w:val="single"/>
          </w:rPr>
          <w:t>0</w:t>
        </w:r>
        <w:r w:rsidRPr="00BC0176">
          <w:tab/>
        </w:r>
        <w:r>
          <w:t xml:space="preserve">disable </w:t>
        </w:r>
      </w:ins>
      <w:ins w:id="108" w:author="Sunghoon_rev" w:date="2022-01-05T21:55:00Z">
        <w:r>
          <w:t>reporting</w:t>
        </w:r>
      </w:ins>
    </w:p>
    <w:p w14:paraId="6DADCB33" w14:textId="77777777" w:rsidR="006E2843" w:rsidRDefault="006E2843" w:rsidP="006E2843">
      <w:pPr>
        <w:pStyle w:val="B2"/>
        <w:rPr>
          <w:ins w:id="109" w:author="Sunghoon_rev" w:date="2022-01-05T21:56:00Z"/>
        </w:rPr>
      </w:pPr>
      <w:ins w:id="110" w:author="Sunghoon_rev" w:date="2022-01-05T21:07:00Z">
        <w:r>
          <w:t>1</w:t>
        </w:r>
        <w:r>
          <w:tab/>
          <w:t>enable</w:t>
        </w:r>
      </w:ins>
      <w:ins w:id="111" w:author="Sunghoon_rev" w:date="2022-01-05T21:55:00Z">
        <w:r>
          <w:t xml:space="preserve"> reporting</w:t>
        </w:r>
      </w:ins>
    </w:p>
    <w:p w14:paraId="3F5961DB" w14:textId="77777777" w:rsidR="006E2843" w:rsidRPr="00032F05" w:rsidRDefault="006E2843" w:rsidP="006E2843">
      <w:pPr>
        <w:pStyle w:val="B1"/>
        <w:rPr>
          <w:ins w:id="112" w:author="Sunghoon_rev" w:date="2022-01-05T22:11:00Z"/>
        </w:rPr>
      </w:pPr>
      <w:ins w:id="113" w:author="Sunghoon_rev" w:date="2022-01-05T22:11:00Z">
        <w:r w:rsidRPr="00B02B81">
          <w:rPr>
            <w:rFonts w:ascii="Courier New" w:hAnsi="Courier New"/>
          </w:rPr>
          <w:t>&lt;cid&gt;</w:t>
        </w:r>
        <w:r w:rsidRPr="00B02B81">
          <w:t xml:space="preserve">: </w:t>
        </w:r>
        <w:r>
          <w:t>integer type;</w:t>
        </w:r>
        <w:r w:rsidRPr="00B02B81">
          <w:t xml:space="preserve"> specifies a particular non secondary PDP context definition. The parameter is local to the TE-MT interface and is used in other</w:t>
        </w:r>
        <w:r w:rsidRPr="00032F05">
          <w:t xml:space="preserve"> PDP context-related commands (see the </w:t>
        </w:r>
        <w:r w:rsidRPr="00DC68E1">
          <w:rPr>
            <w:rFonts w:ascii="Courier New" w:hAnsi="Courier New" w:cs="Courier New"/>
          </w:rPr>
          <w:t>+CGDCONT</w:t>
        </w:r>
        <w:r w:rsidRPr="00032F05">
          <w:t xml:space="preserve"> and </w:t>
        </w:r>
        <w:r w:rsidRPr="00DC68E1">
          <w:rPr>
            <w:rFonts w:ascii="Courier New" w:hAnsi="Courier New" w:cs="Courier New"/>
          </w:rPr>
          <w:t>+CGDSCONT</w:t>
        </w:r>
        <w:r w:rsidRPr="00032F05">
          <w:t xml:space="preserve"> commands).</w:t>
        </w:r>
      </w:ins>
    </w:p>
    <w:p w14:paraId="630BF1FD" w14:textId="77777777" w:rsidR="006E2843" w:rsidRDefault="006E2843" w:rsidP="006E2843">
      <w:pPr>
        <w:pStyle w:val="B1"/>
        <w:rPr>
          <w:ins w:id="114" w:author="Sunghoon_rev" w:date="2022-01-05T21:56:00Z"/>
        </w:rPr>
      </w:pPr>
      <w:ins w:id="115" w:author="Sunghoon_rev" w:date="2022-01-05T21:56:00Z">
        <w:r w:rsidRPr="00697537">
          <w:rPr>
            <w:rFonts w:ascii="Courier New" w:hAnsi="Courier New"/>
          </w:rPr>
          <w:t>&lt;DNS_prim_addr&gt;</w:t>
        </w:r>
        <w:r w:rsidRPr="00697537">
          <w:t xml:space="preserve">: string </w:t>
        </w:r>
        <w:r>
          <w:t>type;</w:t>
        </w:r>
        <w:r w:rsidRPr="00697537">
          <w:t xml:space="preserve"> shows the IP </w:t>
        </w:r>
        <w:r>
          <w:t>a</w:t>
        </w:r>
        <w:r w:rsidRPr="00697537">
          <w:t xml:space="preserve">ddress of the primary DNS </w:t>
        </w:r>
        <w:r>
          <w:t>s</w:t>
        </w:r>
        <w:r w:rsidRPr="00697537">
          <w:t xml:space="preserve">erver. </w:t>
        </w:r>
      </w:ins>
    </w:p>
    <w:p w14:paraId="5C4F522C" w14:textId="77777777" w:rsidR="006E2843" w:rsidRPr="00697537" w:rsidRDefault="006E2843" w:rsidP="006E2843">
      <w:pPr>
        <w:pStyle w:val="B1"/>
        <w:rPr>
          <w:ins w:id="116" w:author="Sunghoon_rev" w:date="2022-01-05T21:56:00Z"/>
        </w:rPr>
      </w:pPr>
      <w:ins w:id="117" w:author="Sunghoon_rev" w:date="2022-01-05T21:56:00Z">
        <w:r>
          <w:tab/>
        </w:r>
        <w:r w:rsidRPr="002336C7">
          <w:t xml:space="preserve">When </w:t>
        </w:r>
        <w:r w:rsidRPr="002336C7">
          <w:rPr>
            <w:rFonts w:ascii="Courier New" w:hAnsi="Courier New" w:cs="Courier New"/>
          </w:rPr>
          <w:t>+CGPIAF</w:t>
        </w:r>
        <w:r w:rsidRPr="002336C7">
          <w:t xml:space="preserve"> is supported,</w:t>
        </w:r>
        <w:r>
          <w:t xml:space="preserve"> its settings can</w:t>
        </w:r>
        <w:r w:rsidRPr="002336C7">
          <w:t xml:space="preserve"> </w:t>
        </w:r>
        <w:r>
          <w:t>influence the format of this parameter returned with</w:t>
        </w:r>
        <w:r w:rsidRPr="002336C7">
          <w:t xml:space="preserve"> the </w:t>
        </w:r>
      </w:ins>
      <w:ins w:id="118" w:author="Sunghoon_rev" w:date="2022-01-05T21:58:00Z">
        <w:r>
          <w:t>read</w:t>
        </w:r>
      </w:ins>
      <w:ins w:id="119" w:author="Sunghoon_rev" w:date="2022-01-05T21:56:00Z">
        <w:r w:rsidRPr="002336C7">
          <w:t xml:space="preserve"> form of </w:t>
        </w:r>
        <w:r w:rsidRPr="002336C7">
          <w:rPr>
            <w:rFonts w:ascii="Courier New" w:hAnsi="Courier New" w:cs="Courier New"/>
          </w:rPr>
          <w:t>+</w:t>
        </w:r>
      </w:ins>
      <w:ins w:id="120" w:author="Sunghoon_rev" w:date="2022-01-05T21:58:00Z">
        <w:r w:rsidRPr="003122A2">
          <w:rPr>
            <w:rFonts w:ascii="Courier New" w:hAnsi="Courier New" w:cs="Courier New"/>
          </w:rPr>
          <w:t xml:space="preserve"> </w:t>
        </w:r>
        <w:r w:rsidRPr="001A44E1">
          <w:rPr>
            <w:rFonts w:ascii="Courier New" w:hAnsi="Courier New" w:cs="Courier New"/>
          </w:rPr>
          <w:t>C</w:t>
        </w:r>
        <w:r>
          <w:rPr>
            <w:rFonts w:ascii="Courier New" w:hAnsi="Courier New" w:cs="Courier New"/>
          </w:rPr>
          <w:t>DNSADD</w:t>
        </w:r>
      </w:ins>
      <w:ins w:id="121" w:author="Sunghoon_rev" w:date="2022-01-05T21:56:00Z">
        <w:r w:rsidRPr="002336C7">
          <w:t>.</w:t>
        </w:r>
      </w:ins>
    </w:p>
    <w:p w14:paraId="6A1044F6" w14:textId="77777777" w:rsidR="006E2843" w:rsidRPr="00697537" w:rsidRDefault="006E2843" w:rsidP="006E2843">
      <w:pPr>
        <w:pStyle w:val="B1"/>
        <w:rPr>
          <w:ins w:id="122" w:author="Sunghoon_rev" w:date="2022-01-05T21:56:00Z"/>
        </w:rPr>
      </w:pPr>
      <w:ins w:id="123" w:author="Sunghoon_rev" w:date="2022-01-05T21:56:00Z">
        <w:r w:rsidRPr="00697537">
          <w:rPr>
            <w:rFonts w:ascii="Courier New" w:hAnsi="Courier New"/>
          </w:rPr>
          <w:t>&lt;DNS_sec_addr&gt;</w:t>
        </w:r>
        <w:r w:rsidRPr="00697537">
          <w:t xml:space="preserve">: string </w:t>
        </w:r>
        <w:r>
          <w:t>type;</w:t>
        </w:r>
        <w:r w:rsidRPr="00697537">
          <w:t xml:space="preserve"> shows the IP address of the secondary DNS </w:t>
        </w:r>
        <w:r>
          <w:t>s</w:t>
        </w:r>
        <w:r w:rsidRPr="00697537">
          <w:t>erver.</w:t>
        </w:r>
      </w:ins>
    </w:p>
    <w:p w14:paraId="0D328F8D" w14:textId="77777777" w:rsidR="006E2843" w:rsidRDefault="006E2843">
      <w:pPr>
        <w:pStyle w:val="B1"/>
        <w:rPr>
          <w:ins w:id="124" w:author="Sunghoon_rev" w:date="2022-01-05T21:07:00Z"/>
        </w:rPr>
        <w:pPrChange w:id="125" w:author="Sunghoon_rev" w:date="2022-01-05T22:13:00Z">
          <w:pPr>
            <w:pStyle w:val="B2"/>
          </w:pPr>
        </w:pPrChange>
      </w:pPr>
      <w:ins w:id="126" w:author="Sunghoon_rev" w:date="2022-01-05T21:56:00Z">
        <w:r>
          <w:tab/>
        </w:r>
        <w:r w:rsidRPr="002336C7">
          <w:t xml:space="preserve">When </w:t>
        </w:r>
        <w:r w:rsidRPr="002336C7">
          <w:rPr>
            <w:rFonts w:ascii="Courier New" w:hAnsi="Courier New" w:cs="Courier New"/>
          </w:rPr>
          <w:t>+CGPIAF</w:t>
        </w:r>
        <w:r w:rsidRPr="002336C7">
          <w:t xml:space="preserve"> is supported,</w:t>
        </w:r>
        <w:r>
          <w:t xml:space="preserve"> its settings can</w:t>
        </w:r>
        <w:r w:rsidRPr="002336C7">
          <w:t xml:space="preserve"> </w:t>
        </w:r>
        <w:r>
          <w:t>influence the format of this parameter returned with</w:t>
        </w:r>
        <w:r w:rsidRPr="002336C7">
          <w:t xml:space="preserve"> the </w:t>
        </w:r>
      </w:ins>
      <w:ins w:id="127" w:author="Sunghoon_rev" w:date="2022-01-05T21:58:00Z">
        <w:r>
          <w:t>read</w:t>
        </w:r>
      </w:ins>
      <w:ins w:id="128" w:author="Sunghoon_rev" w:date="2022-01-05T21:56:00Z">
        <w:r>
          <w:t xml:space="preserve"> </w:t>
        </w:r>
        <w:r w:rsidRPr="002336C7">
          <w:t xml:space="preserve">form of </w:t>
        </w:r>
        <w:r w:rsidRPr="002336C7">
          <w:rPr>
            <w:rFonts w:ascii="Courier New" w:hAnsi="Courier New" w:cs="Courier New"/>
          </w:rPr>
          <w:t>+</w:t>
        </w:r>
      </w:ins>
      <w:ins w:id="129" w:author="Sunghoon_rev" w:date="2022-01-05T21:58:00Z">
        <w:r w:rsidRPr="003122A2">
          <w:rPr>
            <w:rFonts w:ascii="Courier New" w:hAnsi="Courier New" w:cs="Courier New"/>
          </w:rPr>
          <w:t xml:space="preserve"> </w:t>
        </w:r>
        <w:r w:rsidRPr="001A44E1">
          <w:rPr>
            <w:rFonts w:ascii="Courier New" w:hAnsi="Courier New" w:cs="Courier New"/>
          </w:rPr>
          <w:t>C</w:t>
        </w:r>
        <w:r>
          <w:rPr>
            <w:rFonts w:ascii="Courier New" w:hAnsi="Courier New" w:cs="Courier New"/>
          </w:rPr>
          <w:t>DNSADD</w:t>
        </w:r>
      </w:ins>
      <w:ins w:id="130" w:author="Sunghoon_rev" w:date="2022-01-05T21:56:00Z">
        <w:r w:rsidRPr="002336C7">
          <w:t>.</w:t>
        </w:r>
      </w:ins>
    </w:p>
    <w:p w14:paraId="67B9C333" w14:textId="77777777" w:rsidR="006E2843" w:rsidRPr="007B16A1" w:rsidRDefault="006E2843" w:rsidP="006E2843">
      <w:pPr>
        <w:keepNext/>
        <w:keepLines/>
        <w:rPr>
          <w:ins w:id="131" w:author="Sunghoon_rev" w:date="2022-01-05T21:07:00Z"/>
          <w:lang w:val="fr-FR"/>
        </w:rPr>
      </w:pPr>
      <w:ins w:id="132" w:author="Sunghoon_rev" w:date="2022-01-05T21:07:00Z">
        <w:r w:rsidRPr="007B16A1">
          <w:rPr>
            <w:b/>
            <w:lang w:val="fr-FR"/>
          </w:rPr>
          <w:t>Implementation</w:t>
        </w:r>
      </w:ins>
    </w:p>
    <w:p w14:paraId="5C827775" w14:textId="77777777" w:rsidR="006E2843" w:rsidRPr="007B16A1" w:rsidRDefault="006E2843" w:rsidP="006E2843">
      <w:pPr>
        <w:keepNext/>
        <w:keepLines/>
        <w:rPr>
          <w:ins w:id="133" w:author="Sunghoon_rev" w:date="2022-01-05T21:07:00Z"/>
          <w:lang w:val="fr-FR"/>
        </w:rPr>
      </w:pPr>
      <w:ins w:id="134" w:author="Sunghoon_rev" w:date="2022-01-05T21:07:00Z">
        <w:r w:rsidRPr="007B16A1">
          <w:rPr>
            <w:lang w:val="fr-FR"/>
          </w:rPr>
          <w:t>Optional.</w:t>
        </w:r>
      </w:ins>
    </w:p>
    <w:p w14:paraId="1417028D" w14:textId="420441D0" w:rsidR="00823F75" w:rsidRDefault="00823F75" w:rsidP="00823F75">
      <w:pPr>
        <w:jc w:val="center"/>
        <w:rPr>
          <w:noProof/>
        </w:rPr>
      </w:pPr>
      <w:r w:rsidRPr="008A7642">
        <w:rPr>
          <w:noProof/>
          <w:highlight w:val="green"/>
        </w:rPr>
        <w:t xml:space="preserve">*** </w:t>
      </w:r>
      <w:r>
        <w:rPr>
          <w:noProof/>
          <w:highlight w:val="green"/>
        </w:rPr>
        <w:t xml:space="preserve">Next </w:t>
      </w:r>
      <w:r w:rsidRPr="008A7642">
        <w:rPr>
          <w:noProof/>
          <w:highlight w:val="green"/>
        </w:rPr>
        <w:t>change</w:t>
      </w:r>
      <w:r>
        <w:rPr>
          <w:noProof/>
          <w:highlight w:val="green"/>
        </w:rPr>
        <w:t>s</w:t>
      </w:r>
      <w:r w:rsidRPr="008A7642">
        <w:rPr>
          <w:noProof/>
          <w:highlight w:val="green"/>
        </w:rPr>
        <w:t xml:space="preserve"> ***</w:t>
      </w:r>
    </w:p>
    <w:p w14:paraId="41F10099" w14:textId="77777777" w:rsidR="00823F75" w:rsidRPr="00823F75" w:rsidRDefault="00823F75" w:rsidP="00823F75">
      <w:pPr>
        <w:keepNext/>
        <w:keepLines/>
        <w:pBdr>
          <w:top w:val="single" w:sz="12" w:space="3" w:color="auto"/>
        </w:pBdr>
        <w:spacing w:before="240"/>
        <w:outlineLvl w:val="7"/>
        <w:rPr>
          <w:rFonts w:ascii="Arial" w:hAnsi="Arial"/>
          <w:sz w:val="36"/>
        </w:rPr>
      </w:pPr>
      <w:bookmarkStart w:id="135" w:name="_Toc20207776"/>
      <w:bookmarkStart w:id="136" w:name="_Toc27579659"/>
      <w:bookmarkStart w:id="137" w:name="_Toc36116239"/>
      <w:bookmarkStart w:id="138" w:name="_Toc45215124"/>
      <w:bookmarkStart w:id="139" w:name="_Toc51866894"/>
      <w:bookmarkStart w:id="140" w:name="_Toc91869245"/>
      <w:r w:rsidRPr="00823F75">
        <w:rPr>
          <w:rFonts w:ascii="Arial" w:hAnsi="Arial"/>
          <w:sz w:val="36"/>
        </w:rPr>
        <w:t>Annex B (normative):</w:t>
      </w:r>
      <w:r w:rsidRPr="00823F75">
        <w:rPr>
          <w:rFonts w:ascii="Arial" w:hAnsi="Arial"/>
          <w:sz w:val="36"/>
        </w:rPr>
        <w:br/>
        <w:t>Summary of result codes</w:t>
      </w:r>
      <w:bookmarkEnd w:id="135"/>
      <w:bookmarkEnd w:id="136"/>
      <w:bookmarkEnd w:id="137"/>
      <w:bookmarkEnd w:id="138"/>
      <w:bookmarkEnd w:id="139"/>
      <w:bookmarkEnd w:id="140"/>
    </w:p>
    <w:p w14:paraId="55B0C313" w14:textId="77777777" w:rsidR="00823F75" w:rsidRPr="00823F75" w:rsidRDefault="00823F75" w:rsidP="00823F75">
      <w:r w:rsidRPr="00823F75">
        <w:t>ITU</w:t>
      </w:r>
      <w:r w:rsidRPr="00823F75">
        <w:noBreakHyphen/>
        <w:t>T Recommendation V.250 [14] result codes which can be used in the present document and result codes defined in the present document:</w:t>
      </w:r>
    </w:p>
    <w:p w14:paraId="79389367" w14:textId="77777777" w:rsidR="00823F75" w:rsidRPr="00823F75" w:rsidRDefault="00823F75" w:rsidP="00823F75">
      <w:pPr>
        <w:keepNext/>
        <w:keepLines/>
        <w:spacing w:before="60"/>
        <w:jc w:val="center"/>
        <w:rPr>
          <w:rFonts w:ascii="Arial" w:hAnsi="Arial"/>
          <w:b/>
        </w:rPr>
      </w:pPr>
      <w:r w:rsidRPr="00823F75">
        <w:rPr>
          <w:rFonts w:ascii="Arial" w:hAnsi="Arial"/>
          <w:b/>
        </w:rPr>
        <w:lastRenderedPageBreak/>
        <w:t>Table B.1: Result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2227"/>
        <w:gridCol w:w="36"/>
        <w:gridCol w:w="1220"/>
        <w:gridCol w:w="36"/>
        <w:gridCol w:w="1220"/>
        <w:gridCol w:w="36"/>
        <w:gridCol w:w="3648"/>
        <w:gridCol w:w="36"/>
      </w:tblGrid>
      <w:tr w:rsidR="00823F75" w:rsidRPr="00823F75" w14:paraId="14A802F3"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A7BDF04" w14:textId="77777777" w:rsidR="00823F75" w:rsidRPr="00823F75" w:rsidRDefault="00823F75" w:rsidP="00823F75">
            <w:pPr>
              <w:keepNext/>
              <w:keepLines/>
              <w:spacing w:after="0"/>
              <w:jc w:val="center"/>
              <w:rPr>
                <w:rFonts w:ascii="Arial" w:hAnsi="Arial"/>
                <w:b/>
                <w:sz w:val="18"/>
              </w:rPr>
            </w:pPr>
            <w:r w:rsidRPr="00823F75">
              <w:rPr>
                <w:rFonts w:ascii="Arial" w:hAnsi="Arial"/>
                <w:b/>
                <w:sz w:val="18"/>
              </w:rPr>
              <w:t>Verbose result code</w:t>
            </w:r>
          </w:p>
          <w:p w14:paraId="4D275506" w14:textId="77777777" w:rsidR="00823F75" w:rsidRPr="00823F75" w:rsidRDefault="00823F75" w:rsidP="00823F75">
            <w:pPr>
              <w:keepNext/>
              <w:keepLines/>
              <w:spacing w:after="0"/>
              <w:jc w:val="center"/>
              <w:rPr>
                <w:rFonts w:ascii="Arial" w:hAnsi="Arial"/>
                <w:b/>
                <w:sz w:val="18"/>
              </w:rPr>
            </w:pPr>
            <w:r w:rsidRPr="00823F75">
              <w:rPr>
                <w:rFonts w:ascii="Arial" w:hAnsi="Arial"/>
                <w:b/>
                <w:sz w:val="18"/>
              </w:rPr>
              <w:t>(V.250 command V1 set)</w:t>
            </w:r>
          </w:p>
        </w:tc>
        <w:tc>
          <w:tcPr>
            <w:tcW w:w="1256" w:type="dxa"/>
            <w:gridSpan w:val="2"/>
            <w:tcBorders>
              <w:top w:val="single" w:sz="6" w:space="0" w:color="auto"/>
              <w:left w:val="single" w:sz="6" w:space="0" w:color="auto"/>
              <w:bottom w:val="single" w:sz="6" w:space="0" w:color="auto"/>
              <w:right w:val="single" w:sz="6" w:space="0" w:color="auto"/>
            </w:tcBorders>
            <w:hideMark/>
          </w:tcPr>
          <w:p w14:paraId="78F5A656" w14:textId="77777777" w:rsidR="00823F75" w:rsidRPr="00823F75" w:rsidRDefault="00823F75" w:rsidP="00823F75">
            <w:pPr>
              <w:keepNext/>
              <w:keepLines/>
              <w:spacing w:after="0"/>
              <w:jc w:val="center"/>
              <w:rPr>
                <w:rFonts w:ascii="Arial" w:hAnsi="Arial"/>
                <w:b/>
                <w:sz w:val="18"/>
              </w:rPr>
            </w:pPr>
            <w:r w:rsidRPr="00823F75">
              <w:rPr>
                <w:rFonts w:ascii="Arial" w:hAnsi="Arial"/>
                <w:b/>
                <w:sz w:val="18"/>
              </w:rPr>
              <w:t>Numeric</w:t>
            </w:r>
          </w:p>
          <w:p w14:paraId="02FB254F" w14:textId="77777777" w:rsidR="00823F75" w:rsidRPr="00823F75" w:rsidRDefault="00823F75" w:rsidP="00823F75">
            <w:pPr>
              <w:keepNext/>
              <w:keepLines/>
              <w:spacing w:after="0"/>
              <w:jc w:val="center"/>
              <w:rPr>
                <w:rFonts w:ascii="Arial" w:hAnsi="Arial"/>
                <w:b/>
                <w:sz w:val="18"/>
              </w:rPr>
            </w:pPr>
            <w:r w:rsidRPr="00823F75">
              <w:rPr>
                <w:rFonts w:ascii="Arial" w:hAnsi="Arial"/>
                <w:b/>
                <w:sz w:val="18"/>
              </w:rPr>
              <w:t>(V0 set)</w:t>
            </w:r>
          </w:p>
        </w:tc>
        <w:tc>
          <w:tcPr>
            <w:tcW w:w="1256" w:type="dxa"/>
            <w:gridSpan w:val="2"/>
            <w:tcBorders>
              <w:top w:val="single" w:sz="6" w:space="0" w:color="auto"/>
              <w:left w:val="single" w:sz="6" w:space="0" w:color="auto"/>
              <w:bottom w:val="single" w:sz="6" w:space="0" w:color="auto"/>
              <w:right w:val="single" w:sz="6" w:space="0" w:color="auto"/>
            </w:tcBorders>
            <w:hideMark/>
          </w:tcPr>
          <w:p w14:paraId="77D3091C" w14:textId="77777777" w:rsidR="00823F75" w:rsidRPr="00823F75" w:rsidRDefault="00823F75" w:rsidP="00823F75">
            <w:pPr>
              <w:keepNext/>
              <w:keepLines/>
              <w:spacing w:after="0"/>
              <w:jc w:val="center"/>
              <w:rPr>
                <w:rFonts w:ascii="Arial" w:hAnsi="Arial"/>
                <w:b/>
                <w:sz w:val="18"/>
              </w:rPr>
            </w:pPr>
            <w:r w:rsidRPr="00823F75">
              <w:rPr>
                <w:rFonts w:ascii="Arial" w:hAnsi="Arial"/>
                <w:b/>
                <w:sz w:val="18"/>
              </w:rPr>
              <w:t>Type</w:t>
            </w:r>
          </w:p>
        </w:tc>
        <w:tc>
          <w:tcPr>
            <w:tcW w:w="3684" w:type="dxa"/>
            <w:gridSpan w:val="2"/>
            <w:tcBorders>
              <w:top w:val="single" w:sz="6" w:space="0" w:color="auto"/>
              <w:left w:val="single" w:sz="6" w:space="0" w:color="auto"/>
              <w:bottom w:val="single" w:sz="6" w:space="0" w:color="auto"/>
              <w:right w:val="single" w:sz="6" w:space="0" w:color="auto"/>
            </w:tcBorders>
            <w:hideMark/>
          </w:tcPr>
          <w:p w14:paraId="761166F7" w14:textId="77777777" w:rsidR="00823F75" w:rsidRPr="00823F75" w:rsidRDefault="00823F75" w:rsidP="00823F75">
            <w:pPr>
              <w:keepNext/>
              <w:keepLines/>
              <w:spacing w:after="0"/>
              <w:jc w:val="center"/>
              <w:rPr>
                <w:rFonts w:ascii="Arial" w:hAnsi="Arial"/>
                <w:b/>
                <w:sz w:val="18"/>
              </w:rPr>
            </w:pPr>
            <w:r w:rsidRPr="00823F75">
              <w:rPr>
                <w:rFonts w:ascii="Arial" w:hAnsi="Arial"/>
                <w:b/>
                <w:sz w:val="18"/>
              </w:rPr>
              <w:t>Description</w:t>
            </w:r>
          </w:p>
        </w:tc>
      </w:tr>
      <w:tr w:rsidR="00823F75" w:rsidRPr="00823F75" w14:paraId="404EA559"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C85E971" w14:textId="77777777" w:rsidR="00823F75" w:rsidRPr="00823F75" w:rsidRDefault="00823F75" w:rsidP="00823F75">
            <w:pPr>
              <w:spacing w:after="20"/>
              <w:rPr>
                <w:rFonts w:ascii="Courier New" w:hAnsi="Courier New"/>
              </w:rPr>
            </w:pPr>
            <w:bookmarkStart w:id="141" w:name="_MCCTEMPBM_CRPT80113135___7"/>
            <w:r w:rsidRPr="00823F75">
              <w:rPr>
                <w:rFonts w:ascii="Courier New" w:hAnsi="Courier New"/>
              </w:rPr>
              <w:t>+C5GPDUAUTHU</w:t>
            </w:r>
            <w:bookmarkEnd w:id="141"/>
          </w:p>
        </w:tc>
        <w:tc>
          <w:tcPr>
            <w:tcW w:w="1256" w:type="dxa"/>
            <w:gridSpan w:val="2"/>
            <w:tcBorders>
              <w:top w:val="single" w:sz="6" w:space="0" w:color="auto"/>
              <w:left w:val="single" w:sz="6" w:space="0" w:color="auto"/>
              <w:bottom w:val="single" w:sz="6" w:space="0" w:color="auto"/>
              <w:right w:val="single" w:sz="6" w:space="0" w:color="auto"/>
            </w:tcBorders>
            <w:hideMark/>
          </w:tcPr>
          <w:p w14:paraId="08593A45"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21D0E9B"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FC62A3A" w14:textId="77777777" w:rsidR="00823F75" w:rsidRPr="00823F75" w:rsidRDefault="00823F75" w:rsidP="00823F75">
            <w:pPr>
              <w:spacing w:after="20"/>
            </w:pPr>
            <w:r w:rsidRPr="00823F75">
              <w:t>refer clause </w:t>
            </w:r>
            <w:r w:rsidRPr="00823F75">
              <w:rPr>
                <w:lang w:val="fr-FR"/>
              </w:rPr>
              <w:t>10.1.73</w:t>
            </w:r>
          </w:p>
        </w:tc>
      </w:tr>
      <w:tr w:rsidR="00823F75" w:rsidRPr="00823F75" w14:paraId="613EC61C"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42A1C9A" w14:textId="77777777" w:rsidR="00823F75" w:rsidRPr="00823F75" w:rsidRDefault="00823F75" w:rsidP="00823F75">
            <w:pPr>
              <w:spacing w:after="20"/>
              <w:rPr>
                <w:rFonts w:ascii="Courier New" w:hAnsi="Courier New"/>
              </w:rPr>
            </w:pPr>
            <w:bookmarkStart w:id="142" w:name="_MCCTEMPBM_CRPT80113136___7"/>
            <w:r w:rsidRPr="00823F75">
              <w:rPr>
                <w:rFonts w:ascii="Courier New" w:hAnsi="Courier New"/>
              </w:rPr>
              <w:t>+C5GUSMS</w:t>
            </w:r>
            <w:bookmarkEnd w:id="142"/>
          </w:p>
        </w:tc>
        <w:tc>
          <w:tcPr>
            <w:tcW w:w="1256" w:type="dxa"/>
            <w:gridSpan w:val="2"/>
            <w:tcBorders>
              <w:top w:val="single" w:sz="6" w:space="0" w:color="auto"/>
              <w:left w:val="single" w:sz="6" w:space="0" w:color="auto"/>
              <w:bottom w:val="single" w:sz="6" w:space="0" w:color="auto"/>
              <w:right w:val="single" w:sz="6" w:space="0" w:color="auto"/>
            </w:tcBorders>
            <w:hideMark/>
          </w:tcPr>
          <w:p w14:paraId="7E980E8B"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A72D918"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2FF2518" w14:textId="77777777" w:rsidR="00823F75" w:rsidRPr="00823F75" w:rsidRDefault="00823F75" w:rsidP="00823F75">
            <w:pPr>
              <w:spacing w:after="20"/>
            </w:pPr>
            <w:r w:rsidRPr="00823F75">
              <w:t>refer clause 10.1.59</w:t>
            </w:r>
          </w:p>
        </w:tc>
      </w:tr>
      <w:tr w:rsidR="00823F75" w:rsidRPr="00823F75" w14:paraId="68E6EE28"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0430972" w14:textId="77777777" w:rsidR="00823F75" w:rsidRPr="00823F75" w:rsidRDefault="00823F75" w:rsidP="00823F75">
            <w:pPr>
              <w:spacing w:after="20"/>
              <w:rPr>
                <w:rFonts w:ascii="Courier New" w:hAnsi="Courier New"/>
              </w:rPr>
            </w:pPr>
            <w:bookmarkStart w:id="143" w:name="_MCCTEMPBM_CRPT80113137___7"/>
            <w:r w:rsidRPr="00823F75">
              <w:rPr>
                <w:rFonts w:ascii="Courier New" w:hAnsi="Courier New"/>
              </w:rPr>
              <w:t>+CABTSRI</w:t>
            </w:r>
            <w:bookmarkEnd w:id="143"/>
          </w:p>
        </w:tc>
        <w:tc>
          <w:tcPr>
            <w:tcW w:w="1256" w:type="dxa"/>
            <w:gridSpan w:val="2"/>
            <w:tcBorders>
              <w:top w:val="single" w:sz="6" w:space="0" w:color="auto"/>
              <w:left w:val="single" w:sz="6" w:space="0" w:color="auto"/>
              <w:bottom w:val="single" w:sz="6" w:space="0" w:color="auto"/>
              <w:right w:val="single" w:sz="6" w:space="0" w:color="auto"/>
            </w:tcBorders>
            <w:hideMark/>
          </w:tcPr>
          <w:p w14:paraId="66CE3C1E"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0E545B6"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6AFFF6E" w14:textId="77777777" w:rsidR="00823F75" w:rsidRPr="00823F75" w:rsidRDefault="00823F75" w:rsidP="00823F75">
            <w:pPr>
              <w:spacing w:after="20"/>
            </w:pPr>
            <w:r w:rsidRPr="00823F75">
              <w:t>refer clause 10.1.41</w:t>
            </w:r>
          </w:p>
        </w:tc>
      </w:tr>
      <w:tr w:rsidR="00823F75" w:rsidRPr="00823F75" w14:paraId="07CA23F8"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E4B7481" w14:textId="77777777" w:rsidR="00823F75" w:rsidRPr="00823F75" w:rsidRDefault="00823F75" w:rsidP="00823F75">
            <w:pPr>
              <w:spacing w:after="20"/>
              <w:rPr>
                <w:rFonts w:ascii="Courier New" w:hAnsi="Courier New"/>
              </w:rPr>
            </w:pPr>
            <w:bookmarkStart w:id="144" w:name="_MCCTEMPBM_CRPT80113138___7"/>
            <w:r w:rsidRPr="00823F75">
              <w:rPr>
                <w:rFonts w:ascii="Courier New" w:hAnsi="Courier New"/>
              </w:rPr>
              <w:t>+CACSP</w:t>
            </w:r>
            <w:bookmarkEnd w:id="144"/>
          </w:p>
        </w:tc>
        <w:tc>
          <w:tcPr>
            <w:tcW w:w="1256" w:type="dxa"/>
            <w:gridSpan w:val="2"/>
            <w:tcBorders>
              <w:top w:val="single" w:sz="6" w:space="0" w:color="auto"/>
              <w:left w:val="single" w:sz="6" w:space="0" w:color="auto"/>
              <w:bottom w:val="single" w:sz="6" w:space="0" w:color="auto"/>
              <w:right w:val="single" w:sz="6" w:space="0" w:color="auto"/>
            </w:tcBorders>
            <w:hideMark/>
          </w:tcPr>
          <w:p w14:paraId="2FC1825C"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DB2C2E3"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DEB5289" w14:textId="77777777" w:rsidR="00823F75" w:rsidRPr="00823F75" w:rsidRDefault="00823F75" w:rsidP="00823F75">
            <w:pPr>
              <w:spacing w:after="20"/>
            </w:pPr>
            <w:r w:rsidRPr="00823F75">
              <w:t>refer clause 11.1.7</w:t>
            </w:r>
          </w:p>
        </w:tc>
      </w:tr>
      <w:tr w:rsidR="00823F75" w:rsidRPr="00823F75" w14:paraId="611CA5DC" w14:textId="77777777" w:rsidTr="00017CA7">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70D29E88" w14:textId="77777777" w:rsidR="00823F75" w:rsidRPr="00823F75" w:rsidRDefault="00823F75" w:rsidP="00823F75">
            <w:pPr>
              <w:spacing w:after="20"/>
              <w:rPr>
                <w:rFonts w:ascii="Courier New" w:hAnsi="Courier New"/>
              </w:rPr>
            </w:pPr>
            <w:bookmarkStart w:id="145" w:name="_MCCTEMPBM_CRPT80113139___7"/>
            <w:r w:rsidRPr="00823F75">
              <w:rPr>
                <w:rFonts w:ascii="Courier New" w:hAnsi="Courier New"/>
              </w:rPr>
              <w:t>+CALV</w:t>
            </w:r>
            <w:bookmarkEnd w:id="145"/>
          </w:p>
        </w:tc>
        <w:tc>
          <w:tcPr>
            <w:tcW w:w="1256" w:type="dxa"/>
            <w:gridSpan w:val="2"/>
            <w:tcBorders>
              <w:top w:val="single" w:sz="6" w:space="0" w:color="auto"/>
              <w:left w:val="single" w:sz="6" w:space="0" w:color="auto"/>
              <w:bottom w:val="nil"/>
              <w:right w:val="single" w:sz="6" w:space="0" w:color="auto"/>
            </w:tcBorders>
            <w:hideMark/>
          </w:tcPr>
          <w:p w14:paraId="5B18C582"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nil"/>
              <w:right w:val="single" w:sz="6" w:space="0" w:color="auto"/>
            </w:tcBorders>
            <w:hideMark/>
          </w:tcPr>
          <w:p w14:paraId="605E010A"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nil"/>
              <w:right w:val="single" w:sz="6" w:space="0" w:color="auto"/>
            </w:tcBorders>
            <w:hideMark/>
          </w:tcPr>
          <w:p w14:paraId="115ABD4B" w14:textId="77777777" w:rsidR="00823F75" w:rsidRPr="00823F75" w:rsidRDefault="00823F75" w:rsidP="00823F75">
            <w:pPr>
              <w:spacing w:after="20"/>
            </w:pPr>
            <w:r w:rsidRPr="00823F75">
              <w:t>refer clause 8.16</w:t>
            </w:r>
          </w:p>
        </w:tc>
      </w:tr>
      <w:tr w:rsidR="00823F75" w:rsidRPr="00823F75" w14:paraId="0B2E781F" w14:textId="77777777" w:rsidTr="00017CA7">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2313CAEE" w14:textId="77777777" w:rsidR="00823F75" w:rsidRPr="00823F75" w:rsidRDefault="00823F75" w:rsidP="00823F75">
            <w:pPr>
              <w:spacing w:after="20"/>
              <w:rPr>
                <w:rFonts w:ascii="Courier New" w:hAnsi="Courier New"/>
              </w:rPr>
            </w:pPr>
            <w:bookmarkStart w:id="146" w:name="_MCCTEMPBM_CRPT80113140___7"/>
            <w:r w:rsidRPr="00823F75">
              <w:rPr>
                <w:rFonts w:ascii="Courier New" w:hAnsi="Courier New"/>
              </w:rPr>
              <w:t>+CANCHEV</w:t>
            </w:r>
            <w:bookmarkEnd w:id="146"/>
          </w:p>
        </w:tc>
        <w:tc>
          <w:tcPr>
            <w:tcW w:w="1256" w:type="dxa"/>
            <w:gridSpan w:val="2"/>
            <w:tcBorders>
              <w:top w:val="single" w:sz="6" w:space="0" w:color="auto"/>
              <w:left w:val="single" w:sz="6" w:space="0" w:color="auto"/>
              <w:bottom w:val="nil"/>
              <w:right w:val="single" w:sz="6" w:space="0" w:color="auto"/>
            </w:tcBorders>
            <w:hideMark/>
          </w:tcPr>
          <w:p w14:paraId="495CD66A"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nil"/>
              <w:right w:val="single" w:sz="6" w:space="0" w:color="auto"/>
            </w:tcBorders>
            <w:hideMark/>
          </w:tcPr>
          <w:p w14:paraId="099A8511"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nil"/>
              <w:right w:val="single" w:sz="6" w:space="0" w:color="auto"/>
            </w:tcBorders>
            <w:hideMark/>
          </w:tcPr>
          <w:p w14:paraId="07EF8784" w14:textId="77777777" w:rsidR="00823F75" w:rsidRPr="00823F75" w:rsidRDefault="00823F75" w:rsidP="00823F75">
            <w:pPr>
              <w:spacing w:after="20"/>
            </w:pPr>
            <w:r w:rsidRPr="00823F75">
              <w:t>refer clause 11.1.8</w:t>
            </w:r>
          </w:p>
        </w:tc>
      </w:tr>
      <w:tr w:rsidR="00823F75" w:rsidRPr="00823F75" w14:paraId="2A9F45B6"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0C2F456" w14:textId="77777777" w:rsidR="00823F75" w:rsidRPr="00823F75" w:rsidRDefault="00823F75" w:rsidP="00823F75">
            <w:pPr>
              <w:spacing w:after="20"/>
              <w:rPr>
                <w:rFonts w:ascii="Courier New" w:hAnsi="Courier New"/>
              </w:rPr>
            </w:pPr>
            <w:bookmarkStart w:id="147" w:name="_MCCTEMPBM_CRPT80113141___7"/>
            <w:r w:rsidRPr="00823F75">
              <w:rPr>
                <w:rFonts w:ascii="Courier New" w:hAnsi="Courier New"/>
              </w:rPr>
              <w:t>+CAPPLEVMC</w:t>
            </w:r>
            <w:bookmarkEnd w:id="147"/>
          </w:p>
        </w:tc>
        <w:tc>
          <w:tcPr>
            <w:tcW w:w="1256" w:type="dxa"/>
            <w:gridSpan w:val="2"/>
            <w:tcBorders>
              <w:top w:val="single" w:sz="6" w:space="0" w:color="auto"/>
              <w:left w:val="single" w:sz="6" w:space="0" w:color="auto"/>
              <w:bottom w:val="single" w:sz="6" w:space="0" w:color="auto"/>
              <w:right w:val="single" w:sz="6" w:space="0" w:color="auto"/>
            </w:tcBorders>
            <w:hideMark/>
          </w:tcPr>
          <w:p w14:paraId="22244E20"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5D5F505"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C25A106" w14:textId="77777777" w:rsidR="00823F75" w:rsidRPr="00823F75" w:rsidRDefault="00823F75" w:rsidP="00823F75">
            <w:pPr>
              <w:spacing w:after="20"/>
            </w:pPr>
            <w:r w:rsidRPr="00823F75">
              <w:t>refer clause 8.78</w:t>
            </w:r>
          </w:p>
        </w:tc>
      </w:tr>
      <w:tr w:rsidR="00823F75" w:rsidRPr="00823F75" w14:paraId="50536FC8" w14:textId="77777777" w:rsidTr="00017CA7">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3B422B7D" w14:textId="77777777" w:rsidR="00823F75" w:rsidRPr="00823F75" w:rsidRDefault="00823F75" w:rsidP="00823F75">
            <w:pPr>
              <w:spacing w:after="20"/>
              <w:rPr>
                <w:rFonts w:ascii="Courier New" w:hAnsi="Courier New"/>
              </w:rPr>
            </w:pPr>
            <w:bookmarkStart w:id="148" w:name="_MCCTEMPBM_CRPT80113142___7"/>
            <w:r w:rsidRPr="00823F75">
              <w:rPr>
                <w:rFonts w:ascii="Courier New" w:hAnsi="Courier New" w:cs="Courier New"/>
              </w:rPr>
              <w:t>+CAPTT</w:t>
            </w:r>
            <w:bookmarkEnd w:id="148"/>
          </w:p>
        </w:tc>
        <w:tc>
          <w:tcPr>
            <w:tcW w:w="1256" w:type="dxa"/>
            <w:gridSpan w:val="2"/>
            <w:tcBorders>
              <w:top w:val="single" w:sz="6" w:space="0" w:color="auto"/>
              <w:left w:val="single" w:sz="6" w:space="0" w:color="auto"/>
              <w:bottom w:val="nil"/>
              <w:right w:val="single" w:sz="6" w:space="0" w:color="auto"/>
            </w:tcBorders>
            <w:hideMark/>
          </w:tcPr>
          <w:p w14:paraId="748B221D"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nil"/>
              <w:right w:val="single" w:sz="6" w:space="0" w:color="auto"/>
            </w:tcBorders>
            <w:hideMark/>
          </w:tcPr>
          <w:p w14:paraId="18A8AC39"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nil"/>
              <w:right w:val="single" w:sz="6" w:space="0" w:color="auto"/>
            </w:tcBorders>
            <w:hideMark/>
          </w:tcPr>
          <w:p w14:paraId="19E3B996" w14:textId="77777777" w:rsidR="00823F75" w:rsidRPr="00823F75" w:rsidRDefault="00823F75" w:rsidP="00823F75">
            <w:pPr>
              <w:spacing w:after="20"/>
            </w:pPr>
            <w:r w:rsidRPr="00823F75">
              <w:t>refer clause 11.1.4</w:t>
            </w:r>
          </w:p>
        </w:tc>
      </w:tr>
      <w:tr w:rsidR="00823F75" w:rsidRPr="00823F75" w14:paraId="101B65C1" w14:textId="77777777" w:rsidTr="00017CA7">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2BF41FA7" w14:textId="77777777" w:rsidR="00823F75" w:rsidRPr="00823F75" w:rsidRDefault="00823F75" w:rsidP="00823F75">
            <w:pPr>
              <w:spacing w:after="20"/>
              <w:rPr>
                <w:rFonts w:ascii="Courier New" w:hAnsi="Courier New"/>
              </w:rPr>
            </w:pPr>
            <w:bookmarkStart w:id="149" w:name="_MCCTEMPBM_CRPT80113143___7"/>
            <w:r w:rsidRPr="00823F75">
              <w:rPr>
                <w:rFonts w:ascii="Courier New" w:hAnsi="Courier New"/>
              </w:rPr>
              <w:t>+CAULEV</w:t>
            </w:r>
            <w:bookmarkEnd w:id="149"/>
          </w:p>
        </w:tc>
        <w:tc>
          <w:tcPr>
            <w:tcW w:w="1256" w:type="dxa"/>
            <w:gridSpan w:val="2"/>
            <w:tcBorders>
              <w:top w:val="single" w:sz="6" w:space="0" w:color="auto"/>
              <w:left w:val="single" w:sz="6" w:space="0" w:color="auto"/>
              <w:bottom w:val="nil"/>
              <w:right w:val="single" w:sz="6" w:space="0" w:color="auto"/>
            </w:tcBorders>
            <w:hideMark/>
          </w:tcPr>
          <w:p w14:paraId="4F6F14E5"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nil"/>
              <w:right w:val="single" w:sz="6" w:space="0" w:color="auto"/>
            </w:tcBorders>
            <w:hideMark/>
          </w:tcPr>
          <w:p w14:paraId="73817D1D"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nil"/>
              <w:right w:val="single" w:sz="6" w:space="0" w:color="auto"/>
            </w:tcBorders>
            <w:hideMark/>
          </w:tcPr>
          <w:p w14:paraId="49A9BF44" w14:textId="77777777" w:rsidR="00823F75" w:rsidRPr="00823F75" w:rsidRDefault="00823F75" w:rsidP="00823F75">
            <w:pPr>
              <w:spacing w:after="20"/>
            </w:pPr>
            <w:r w:rsidRPr="00823F75">
              <w:t>refer clause 11.1.5</w:t>
            </w:r>
          </w:p>
        </w:tc>
      </w:tr>
      <w:tr w:rsidR="00823F75" w:rsidRPr="00823F75" w14:paraId="4121446B" w14:textId="77777777" w:rsidTr="00017CA7">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061B4C9F" w14:textId="77777777" w:rsidR="00823F75" w:rsidRPr="00823F75" w:rsidRDefault="00823F75" w:rsidP="00823F75">
            <w:pPr>
              <w:spacing w:after="20"/>
              <w:rPr>
                <w:rFonts w:ascii="Courier New" w:hAnsi="Courier New"/>
              </w:rPr>
            </w:pPr>
            <w:bookmarkStart w:id="150" w:name="_MCCTEMPBM_CRPT80113144___7"/>
            <w:r w:rsidRPr="00823F75">
              <w:rPr>
                <w:rFonts w:ascii="Courier New" w:hAnsi="Courier New" w:cs="Courier New"/>
              </w:rPr>
              <w:t>+CBCAP</w:t>
            </w:r>
            <w:bookmarkEnd w:id="150"/>
          </w:p>
        </w:tc>
        <w:tc>
          <w:tcPr>
            <w:tcW w:w="1256" w:type="dxa"/>
            <w:gridSpan w:val="2"/>
            <w:tcBorders>
              <w:top w:val="single" w:sz="6" w:space="0" w:color="auto"/>
              <w:left w:val="single" w:sz="6" w:space="0" w:color="auto"/>
              <w:bottom w:val="nil"/>
              <w:right w:val="single" w:sz="6" w:space="0" w:color="auto"/>
            </w:tcBorders>
            <w:hideMark/>
          </w:tcPr>
          <w:p w14:paraId="60572961"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nil"/>
              <w:right w:val="single" w:sz="6" w:space="0" w:color="auto"/>
            </w:tcBorders>
            <w:hideMark/>
          </w:tcPr>
          <w:p w14:paraId="0ADB623B"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nil"/>
              <w:right w:val="single" w:sz="6" w:space="0" w:color="auto"/>
            </w:tcBorders>
            <w:hideMark/>
          </w:tcPr>
          <w:p w14:paraId="1D542BCE" w14:textId="77777777" w:rsidR="00823F75" w:rsidRPr="00823F75" w:rsidRDefault="00823F75" w:rsidP="00823F75">
            <w:pPr>
              <w:spacing w:after="20"/>
            </w:pPr>
            <w:r w:rsidRPr="00823F75">
              <w:t>refer clause 8.59</w:t>
            </w:r>
          </w:p>
        </w:tc>
      </w:tr>
      <w:tr w:rsidR="00823F75" w:rsidRPr="00823F75" w14:paraId="7B8A0135" w14:textId="77777777" w:rsidTr="00017CA7">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344A9AC2" w14:textId="77777777" w:rsidR="00823F75" w:rsidRPr="00823F75" w:rsidRDefault="00823F75" w:rsidP="00823F75">
            <w:pPr>
              <w:spacing w:after="20"/>
              <w:rPr>
                <w:rFonts w:ascii="Courier New" w:hAnsi="Courier New"/>
              </w:rPr>
            </w:pPr>
            <w:bookmarkStart w:id="151" w:name="_MCCTEMPBM_CRPT80113145___7"/>
            <w:r w:rsidRPr="00823F75">
              <w:rPr>
                <w:rFonts w:ascii="Courier New" w:hAnsi="Courier New" w:cs="Courier New"/>
              </w:rPr>
              <w:t>+CBCHG</w:t>
            </w:r>
            <w:bookmarkEnd w:id="151"/>
          </w:p>
        </w:tc>
        <w:tc>
          <w:tcPr>
            <w:tcW w:w="1256" w:type="dxa"/>
            <w:gridSpan w:val="2"/>
            <w:tcBorders>
              <w:top w:val="single" w:sz="6" w:space="0" w:color="auto"/>
              <w:left w:val="single" w:sz="6" w:space="0" w:color="auto"/>
              <w:bottom w:val="nil"/>
              <w:right w:val="single" w:sz="6" w:space="0" w:color="auto"/>
            </w:tcBorders>
            <w:hideMark/>
          </w:tcPr>
          <w:p w14:paraId="2D1FCECF"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nil"/>
              <w:right w:val="single" w:sz="6" w:space="0" w:color="auto"/>
            </w:tcBorders>
            <w:hideMark/>
          </w:tcPr>
          <w:p w14:paraId="384D95DE"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nil"/>
              <w:right w:val="single" w:sz="6" w:space="0" w:color="auto"/>
            </w:tcBorders>
            <w:hideMark/>
          </w:tcPr>
          <w:p w14:paraId="137B481B" w14:textId="77777777" w:rsidR="00823F75" w:rsidRPr="00823F75" w:rsidRDefault="00823F75" w:rsidP="00823F75">
            <w:pPr>
              <w:spacing w:after="20"/>
            </w:pPr>
            <w:r w:rsidRPr="00823F75">
              <w:t>refer clause 8.61</w:t>
            </w:r>
          </w:p>
        </w:tc>
      </w:tr>
      <w:tr w:rsidR="00823F75" w:rsidRPr="00823F75" w14:paraId="06FB8742" w14:textId="77777777" w:rsidTr="00017CA7">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785D4071" w14:textId="77777777" w:rsidR="00823F75" w:rsidRPr="00823F75" w:rsidRDefault="00823F75" w:rsidP="00823F75">
            <w:pPr>
              <w:spacing w:after="20"/>
              <w:rPr>
                <w:rFonts w:ascii="Courier New" w:hAnsi="Courier New"/>
              </w:rPr>
            </w:pPr>
            <w:bookmarkStart w:id="152" w:name="_MCCTEMPBM_CRPT80113146___7"/>
            <w:r w:rsidRPr="00823F75">
              <w:rPr>
                <w:rFonts w:ascii="Courier New" w:hAnsi="Courier New" w:cs="Courier New"/>
              </w:rPr>
              <w:t>+CBCON</w:t>
            </w:r>
            <w:bookmarkEnd w:id="152"/>
          </w:p>
        </w:tc>
        <w:tc>
          <w:tcPr>
            <w:tcW w:w="1256" w:type="dxa"/>
            <w:gridSpan w:val="2"/>
            <w:tcBorders>
              <w:top w:val="single" w:sz="6" w:space="0" w:color="auto"/>
              <w:left w:val="single" w:sz="6" w:space="0" w:color="auto"/>
              <w:bottom w:val="nil"/>
              <w:right w:val="single" w:sz="6" w:space="0" w:color="auto"/>
            </w:tcBorders>
            <w:hideMark/>
          </w:tcPr>
          <w:p w14:paraId="2C7E285C"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nil"/>
              <w:right w:val="single" w:sz="6" w:space="0" w:color="auto"/>
            </w:tcBorders>
            <w:hideMark/>
          </w:tcPr>
          <w:p w14:paraId="7EDF2E41"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nil"/>
              <w:right w:val="single" w:sz="6" w:space="0" w:color="auto"/>
            </w:tcBorders>
            <w:hideMark/>
          </w:tcPr>
          <w:p w14:paraId="52FE75D6" w14:textId="77777777" w:rsidR="00823F75" w:rsidRPr="00823F75" w:rsidRDefault="00823F75" w:rsidP="00823F75">
            <w:pPr>
              <w:spacing w:after="20"/>
            </w:pPr>
            <w:r w:rsidRPr="00823F75">
              <w:t>refer clause 8.60</w:t>
            </w:r>
          </w:p>
        </w:tc>
      </w:tr>
      <w:tr w:rsidR="00823F75" w:rsidRPr="00823F75" w14:paraId="369E5B88" w14:textId="77777777" w:rsidTr="00017CA7">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7A80B3C2" w14:textId="77777777" w:rsidR="00823F75" w:rsidRPr="00823F75" w:rsidRDefault="00823F75" w:rsidP="00823F75">
            <w:pPr>
              <w:spacing w:after="20"/>
              <w:rPr>
                <w:rFonts w:ascii="Courier New" w:hAnsi="Courier New"/>
              </w:rPr>
            </w:pPr>
            <w:bookmarkStart w:id="153" w:name="_MCCTEMPBM_CRPT80113147___7"/>
            <w:r w:rsidRPr="00823F75">
              <w:rPr>
                <w:rFonts w:ascii="Courier New" w:hAnsi="Courier New"/>
              </w:rPr>
              <w:t>+CCCM</w:t>
            </w:r>
            <w:bookmarkEnd w:id="153"/>
          </w:p>
        </w:tc>
        <w:tc>
          <w:tcPr>
            <w:tcW w:w="1256" w:type="dxa"/>
            <w:gridSpan w:val="2"/>
            <w:tcBorders>
              <w:top w:val="single" w:sz="6" w:space="0" w:color="auto"/>
              <w:left w:val="single" w:sz="6" w:space="0" w:color="auto"/>
              <w:bottom w:val="nil"/>
              <w:right w:val="single" w:sz="6" w:space="0" w:color="auto"/>
            </w:tcBorders>
            <w:hideMark/>
          </w:tcPr>
          <w:p w14:paraId="367D0FF0"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nil"/>
              <w:right w:val="single" w:sz="6" w:space="0" w:color="auto"/>
            </w:tcBorders>
            <w:hideMark/>
          </w:tcPr>
          <w:p w14:paraId="76D94AC4"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nil"/>
              <w:right w:val="single" w:sz="6" w:space="0" w:color="auto"/>
            </w:tcBorders>
            <w:hideMark/>
          </w:tcPr>
          <w:p w14:paraId="09164694" w14:textId="77777777" w:rsidR="00823F75" w:rsidRPr="00823F75" w:rsidRDefault="00823F75" w:rsidP="00823F75">
            <w:pPr>
              <w:spacing w:after="20"/>
            </w:pPr>
            <w:r w:rsidRPr="00823F75">
              <w:t xml:space="preserve">refer clause 7.16 </w:t>
            </w:r>
          </w:p>
        </w:tc>
      </w:tr>
      <w:tr w:rsidR="00823F75" w:rsidRPr="00823F75" w14:paraId="1A0A1FF4" w14:textId="77777777" w:rsidTr="00017CA7">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742A39FC" w14:textId="77777777" w:rsidR="00823F75" w:rsidRPr="00823F75" w:rsidRDefault="00823F75" w:rsidP="00823F75">
            <w:pPr>
              <w:spacing w:after="20"/>
              <w:rPr>
                <w:rFonts w:ascii="Courier New" w:hAnsi="Courier New"/>
              </w:rPr>
            </w:pPr>
            <w:bookmarkStart w:id="154" w:name="_MCCTEMPBM_CRPT80113148___7"/>
            <w:r w:rsidRPr="00823F75">
              <w:rPr>
                <w:rFonts w:ascii="Courier New" w:hAnsi="Courier New"/>
              </w:rPr>
              <w:t>+CCSFBU</w:t>
            </w:r>
            <w:bookmarkEnd w:id="154"/>
          </w:p>
        </w:tc>
        <w:tc>
          <w:tcPr>
            <w:tcW w:w="1256" w:type="dxa"/>
            <w:gridSpan w:val="2"/>
            <w:tcBorders>
              <w:top w:val="single" w:sz="6" w:space="0" w:color="auto"/>
              <w:left w:val="single" w:sz="6" w:space="0" w:color="auto"/>
              <w:bottom w:val="nil"/>
              <w:right w:val="single" w:sz="6" w:space="0" w:color="auto"/>
            </w:tcBorders>
            <w:hideMark/>
          </w:tcPr>
          <w:p w14:paraId="12FF60A0"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nil"/>
              <w:right w:val="single" w:sz="6" w:space="0" w:color="auto"/>
            </w:tcBorders>
            <w:hideMark/>
          </w:tcPr>
          <w:p w14:paraId="6A2A9923"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nil"/>
              <w:right w:val="single" w:sz="6" w:space="0" w:color="auto"/>
            </w:tcBorders>
            <w:hideMark/>
          </w:tcPr>
          <w:p w14:paraId="7F41CAB3" w14:textId="77777777" w:rsidR="00823F75" w:rsidRPr="00823F75" w:rsidRDefault="00823F75" w:rsidP="00823F75">
            <w:pPr>
              <w:spacing w:after="20"/>
            </w:pPr>
            <w:r w:rsidRPr="00823F75">
              <w:t>refer clause 8.76</w:t>
            </w:r>
          </w:p>
        </w:tc>
      </w:tr>
      <w:tr w:rsidR="00823F75" w:rsidRPr="00823F75" w14:paraId="562F2E91" w14:textId="77777777" w:rsidTr="00017CA7">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11788EE9" w14:textId="77777777" w:rsidR="00823F75" w:rsidRPr="00823F75" w:rsidRDefault="00823F75" w:rsidP="00823F75">
            <w:pPr>
              <w:spacing w:after="20"/>
              <w:rPr>
                <w:rFonts w:ascii="Courier New" w:hAnsi="Courier New"/>
              </w:rPr>
            </w:pPr>
            <w:bookmarkStart w:id="155" w:name="_MCCTEMPBM_CRPT80113149___7"/>
            <w:r w:rsidRPr="00823F75">
              <w:rPr>
                <w:rFonts w:ascii="Courier New" w:hAnsi="Courier New"/>
              </w:rPr>
              <w:t>+</w:t>
            </w:r>
            <w:r w:rsidRPr="00823F75">
              <w:rPr>
                <w:rFonts w:ascii="Courier New" w:hAnsi="Courier New" w:cs="Courier New"/>
              </w:rPr>
              <w:t>CCSTATEREQU</w:t>
            </w:r>
            <w:bookmarkEnd w:id="155"/>
          </w:p>
        </w:tc>
        <w:tc>
          <w:tcPr>
            <w:tcW w:w="1256" w:type="dxa"/>
            <w:gridSpan w:val="2"/>
            <w:tcBorders>
              <w:top w:val="single" w:sz="6" w:space="0" w:color="auto"/>
              <w:left w:val="single" w:sz="6" w:space="0" w:color="auto"/>
              <w:bottom w:val="nil"/>
              <w:right w:val="single" w:sz="6" w:space="0" w:color="auto"/>
            </w:tcBorders>
            <w:hideMark/>
          </w:tcPr>
          <w:p w14:paraId="590F4E1F"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nil"/>
              <w:right w:val="single" w:sz="6" w:space="0" w:color="auto"/>
            </w:tcBorders>
            <w:hideMark/>
          </w:tcPr>
          <w:p w14:paraId="3B34CE0F"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nil"/>
              <w:right w:val="single" w:sz="6" w:space="0" w:color="auto"/>
            </w:tcBorders>
            <w:hideMark/>
          </w:tcPr>
          <w:p w14:paraId="73D1E445" w14:textId="77777777" w:rsidR="00823F75" w:rsidRPr="00823F75" w:rsidRDefault="00823F75" w:rsidP="00823F75">
            <w:pPr>
              <w:spacing w:after="20"/>
            </w:pPr>
            <w:r w:rsidRPr="00823F75">
              <w:t>refer clause </w:t>
            </w:r>
            <w:r w:rsidRPr="00823F75">
              <w:rPr>
                <w:lang w:val="fr-FR"/>
              </w:rPr>
              <w:t>10.1.72</w:t>
            </w:r>
          </w:p>
        </w:tc>
      </w:tr>
      <w:tr w:rsidR="00823F75" w:rsidRPr="00823F75" w14:paraId="0D74DAEC" w14:textId="77777777" w:rsidTr="00017CA7">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6B1A421F" w14:textId="77777777" w:rsidR="00823F75" w:rsidRPr="00823F75" w:rsidRDefault="00823F75" w:rsidP="00823F75">
            <w:pPr>
              <w:spacing w:after="20"/>
              <w:rPr>
                <w:rFonts w:ascii="Courier New" w:hAnsi="Courier New"/>
              </w:rPr>
            </w:pPr>
            <w:bookmarkStart w:id="156" w:name="_MCCTEMPBM_CRPT80113150___7"/>
            <w:r w:rsidRPr="00823F75">
              <w:rPr>
                <w:rFonts w:ascii="Courier New" w:hAnsi="Courier New"/>
              </w:rPr>
              <w:t>+CCWA</w:t>
            </w:r>
            <w:bookmarkEnd w:id="156"/>
          </w:p>
        </w:tc>
        <w:tc>
          <w:tcPr>
            <w:tcW w:w="1256" w:type="dxa"/>
            <w:gridSpan w:val="2"/>
            <w:tcBorders>
              <w:top w:val="single" w:sz="6" w:space="0" w:color="auto"/>
              <w:left w:val="single" w:sz="6" w:space="0" w:color="auto"/>
              <w:bottom w:val="nil"/>
              <w:right w:val="single" w:sz="6" w:space="0" w:color="auto"/>
            </w:tcBorders>
            <w:hideMark/>
          </w:tcPr>
          <w:p w14:paraId="69678A1B"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nil"/>
              <w:right w:val="single" w:sz="6" w:space="0" w:color="auto"/>
            </w:tcBorders>
            <w:hideMark/>
          </w:tcPr>
          <w:p w14:paraId="442A2EE9"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nil"/>
              <w:right w:val="single" w:sz="6" w:space="0" w:color="auto"/>
            </w:tcBorders>
            <w:hideMark/>
          </w:tcPr>
          <w:p w14:paraId="21567936" w14:textId="77777777" w:rsidR="00823F75" w:rsidRPr="00823F75" w:rsidRDefault="00823F75" w:rsidP="00823F75">
            <w:pPr>
              <w:spacing w:after="20"/>
            </w:pPr>
            <w:r w:rsidRPr="00823F75">
              <w:t>refer clause 7.12</w:t>
            </w:r>
          </w:p>
        </w:tc>
      </w:tr>
      <w:tr w:rsidR="00823F75" w:rsidRPr="00823F75" w14:paraId="76D4FBBA" w14:textId="77777777" w:rsidTr="00017CA7">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56FF3C17" w14:textId="77777777" w:rsidR="00823F75" w:rsidRPr="00823F75" w:rsidRDefault="00823F75" w:rsidP="00823F75">
            <w:pPr>
              <w:spacing w:after="20"/>
              <w:rPr>
                <w:rFonts w:ascii="Courier New" w:hAnsi="Courier New"/>
              </w:rPr>
            </w:pPr>
            <w:bookmarkStart w:id="157" w:name="_MCCTEMPBM_CRPT80113151___7"/>
            <w:r w:rsidRPr="00823F75">
              <w:rPr>
                <w:rFonts w:ascii="Courier New" w:hAnsi="Courier New"/>
              </w:rPr>
              <w:t>+CCWV</w:t>
            </w:r>
            <w:bookmarkEnd w:id="157"/>
          </w:p>
        </w:tc>
        <w:tc>
          <w:tcPr>
            <w:tcW w:w="1256" w:type="dxa"/>
            <w:gridSpan w:val="2"/>
            <w:tcBorders>
              <w:top w:val="single" w:sz="6" w:space="0" w:color="auto"/>
              <w:left w:val="single" w:sz="6" w:space="0" w:color="auto"/>
              <w:bottom w:val="nil"/>
              <w:right w:val="single" w:sz="6" w:space="0" w:color="auto"/>
            </w:tcBorders>
            <w:hideMark/>
          </w:tcPr>
          <w:p w14:paraId="18B12C94"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nil"/>
              <w:right w:val="single" w:sz="6" w:space="0" w:color="auto"/>
            </w:tcBorders>
            <w:hideMark/>
          </w:tcPr>
          <w:p w14:paraId="6007E4A8"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nil"/>
              <w:right w:val="single" w:sz="6" w:space="0" w:color="auto"/>
            </w:tcBorders>
            <w:hideMark/>
          </w:tcPr>
          <w:p w14:paraId="29DBF865" w14:textId="77777777" w:rsidR="00823F75" w:rsidRPr="00823F75" w:rsidRDefault="00823F75" w:rsidP="00823F75">
            <w:pPr>
              <w:spacing w:after="20"/>
            </w:pPr>
            <w:r w:rsidRPr="00823F75">
              <w:t>refer clause 8.28</w:t>
            </w:r>
          </w:p>
        </w:tc>
      </w:tr>
      <w:tr w:rsidR="00823F75" w:rsidRPr="00823F75" w14:paraId="3F37A515" w14:textId="77777777" w:rsidTr="00017CA7">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63CA01E2" w14:textId="77777777" w:rsidR="00823F75" w:rsidRPr="00823F75" w:rsidRDefault="00823F75" w:rsidP="00823F75">
            <w:pPr>
              <w:spacing w:after="20"/>
              <w:rPr>
                <w:rFonts w:ascii="Courier New" w:hAnsi="Courier New"/>
              </w:rPr>
            </w:pPr>
            <w:bookmarkStart w:id="158" w:name="_MCCTEMPBM_CRPT80113152___7"/>
            <w:r w:rsidRPr="00823F75">
              <w:rPr>
                <w:rFonts w:ascii="Courier New" w:hAnsi="Courier New"/>
              </w:rPr>
              <w:t>+CDEV</w:t>
            </w:r>
            <w:bookmarkEnd w:id="158"/>
          </w:p>
        </w:tc>
        <w:tc>
          <w:tcPr>
            <w:tcW w:w="1256" w:type="dxa"/>
            <w:gridSpan w:val="2"/>
            <w:tcBorders>
              <w:top w:val="single" w:sz="6" w:space="0" w:color="auto"/>
              <w:left w:val="single" w:sz="6" w:space="0" w:color="auto"/>
              <w:bottom w:val="nil"/>
              <w:right w:val="single" w:sz="6" w:space="0" w:color="auto"/>
            </w:tcBorders>
            <w:hideMark/>
          </w:tcPr>
          <w:p w14:paraId="57B729EB"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nil"/>
              <w:right w:val="single" w:sz="6" w:space="0" w:color="auto"/>
            </w:tcBorders>
            <w:hideMark/>
          </w:tcPr>
          <w:p w14:paraId="28D00F03"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nil"/>
              <w:right w:val="single" w:sz="6" w:space="0" w:color="auto"/>
            </w:tcBorders>
            <w:hideMark/>
          </w:tcPr>
          <w:p w14:paraId="50DCBC7B" w14:textId="77777777" w:rsidR="00823F75" w:rsidRPr="00823F75" w:rsidRDefault="00823F75" w:rsidP="00823F75">
            <w:pPr>
              <w:spacing w:after="20"/>
            </w:pPr>
            <w:r w:rsidRPr="00823F75">
              <w:t>refer clause 8.10</w:t>
            </w:r>
          </w:p>
        </w:tc>
      </w:tr>
      <w:tr w:rsidR="00823F75" w:rsidRPr="00823F75" w14:paraId="2E3E9F62"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4C4EDC5" w14:textId="77777777" w:rsidR="00823F75" w:rsidRPr="00823F75" w:rsidRDefault="00823F75" w:rsidP="00823F75">
            <w:pPr>
              <w:spacing w:after="20"/>
              <w:rPr>
                <w:rFonts w:ascii="Courier New" w:hAnsi="Courier New"/>
              </w:rPr>
            </w:pPr>
            <w:bookmarkStart w:id="159" w:name="_MCCTEMPBM_CRPT80113153___7"/>
            <w:r w:rsidRPr="00823F75">
              <w:rPr>
                <w:rFonts w:ascii="Courier New" w:hAnsi="Courier New"/>
              </w:rPr>
              <w:t>+CDIP</w:t>
            </w:r>
            <w:bookmarkEnd w:id="159"/>
          </w:p>
        </w:tc>
        <w:tc>
          <w:tcPr>
            <w:tcW w:w="1256" w:type="dxa"/>
            <w:gridSpan w:val="2"/>
            <w:tcBorders>
              <w:top w:val="single" w:sz="6" w:space="0" w:color="auto"/>
              <w:left w:val="single" w:sz="6" w:space="0" w:color="auto"/>
              <w:bottom w:val="single" w:sz="6" w:space="0" w:color="auto"/>
              <w:right w:val="single" w:sz="6" w:space="0" w:color="auto"/>
            </w:tcBorders>
            <w:hideMark/>
          </w:tcPr>
          <w:p w14:paraId="21E281EC"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99F0F08"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61066A5" w14:textId="77777777" w:rsidR="00823F75" w:rsidRPr="00823F75" w:rsidRDefault="00823F75" w:rsidP="00823F75">
            <w:pPr>
              <w:spacing w:after="20"/>
            </w:pPr>
            <w:r w:rsidRPr="00823F75">
              <w:t>refer clause 7.9</w:t>
            </w:r>
          </w:p>
        </w:tc>
      </w:tr>
      <w:tr w:rsidR="00823F75" w:rsidRPr="00823F75" w14:paraId="5D4E3E3A" w14:textId="77777777" w:rsidTr="00017CA7">
        <w:trPr>
          <w:gridAfter w:val="1"/>
          <w:wAfter w:w="36" w:type="dxa"/>
          <w:jc w:val="center"/>
          <w:ins w:id="160" w:author="Lena Chaponniere18" w:date="2022-01-06T09:14:00Z"/>
        </w:trPr>
        <w:tc>
          <w:tcPr>
            <w:tcW w:w="2263" w:type="dxa"/>
            <w:gridSpan w:val="2"/>
            <w:tcBorders>
              <w:top w:val="single" w:sz="6" w:space="0" w:color="auto"/>
              <w:left w:val="single" w:sz="6" w:space="0" w:color="auto"/>
              <w:bottom w:val="single" w:sz="6" w:space="0" w:color="auto"/>
              <w:right w:val="single" w:sz="6" w:space="0" w:color="auto"/>
            </w:tcBorders>
          </w:tcPr>
          <w:p w14:paraId="33754B78" w14:textId="77777777" w:rsidR="00823F75" w:rsidRPr="00823F75" w:rsidRDefault="00823F75" w:rsidP="00823F75">
            <w:pPr>
              <w:spacing w:after="20"/>
              <w:rPr>
                <w:ins w:id="161" w:author="Lena Chaponniere18" w:date="2022-01-06T09:14:00Z"/>
                <w:rFonts w:ascii="Courier New" w:hAnsi="Courier New"/>
              </w:rPr>
            </w:pPr>
            <w:ins w:id="162" w:author="Lena Chaponniere18" w:date="2022-01-06T09:14:00Z">
              <w:r w:rsidRPr="00823F75">
                <w:rPr>
                  <w:rFonts w:ascii="Courier New" w:hAnsi="Courier New"/>
                </w:rPr>
                <w:t>+CDNSADD</w:t>
              </w:r>
            </w:ins>
          </w:p>
        </w:tc>
        <w:tc>
          <w:tcPr>
            <w:tcW w:w="1256" w:type="dxa"/>
            <w:gridSpan w:val="2"/>
            <w:tcBorders>
              <w:top w:val="single" w:sz="6" w:space="0" w:color="auto"/>
              <w:left w:val="single" w:sz="6" w:space="0" w:color="auto"/>
              <w:bottom w:val="single" w:sz="6" w:space="0" w:color="auto"/>
              <w:right w:val="single" w:sz="6" w:space="0" w:color="auto"/>
            </w:tcBorders>
          </w:tcPr>
          <w:p w14:paraId="35DCFE68" w14:textId="77777777" w:rsidR="00823F75" w:rsidRPr="00823F75" w:rsidRDefault="00823F75" w:rsidP="00823F75">
            <w:pPr>
              <w:spacing w:after="20"/>
              <w:rPr>
                <w:ins w:id="163" w:author="Lena Chaponniere18" w:date="2022-01-06T09:14:00Z"/>
              </w:rPr>
            </w:pPr>
            <w:ins w:id="164" w:author="Lena Chaponniere18" w:date="2022-01-06T09:14:00Z">
              <w:r w:rsidRPr="00823F75">
                <w:t>as verbose</w:t>
              </w:r>
            </w:ins>
          </w:p>
        </w:tc>
        <w:tc>
          <w:tcPr>
            <w:tcW w:w="1256" w:type="dxa"/>
            <w:gridSpan w:val="2"/>
            <w:tcBorders>
              <w:top w:val="single" w:sz="6" w:space="0" w:color="auto"/>
              <w:left w:val="single" w:sz="6" w:space="0" w:color="auto"/>
              <w:bottom w:val="single" w:sz="6" w:space="0" w:color="auto"/>
              <w:right w:val="single" w:sz="6" w:space="0" w:color="auto"/>
            </w:tcBorders>
          </w:tcPr>
          <w:p w14:paraId="7A189E04" w14:textId="77777777" w:rsidR="00823F75" w:rsidRPr="00823F75" w:rsidRDefault="00823F75" w:rsidP="00823F75">
            <w:pPr>
              <w:spacing w:after="20"/>
              <w:rPr>
                <w:ins w:id="165" w:author="Lena Chaponniere18" w:date="2022-01-06T09:14:00Z"/>
              </w:rPr>
            </w:pPr>
            <w:ins w:id="166" w:author="Lena Chaponniere18" w:date="2022-01-06T09:14:00Z">
              <w:r w:rsidRPr="00823F75">
                <w:t>unsolicited</w:t>
              </w:r>
            </w:ins>
          </w:p>
        </w:tc>
        <w:tc>
          <w:tcPr>
            <w:tcW w:w="3684" w:type="dxa"/>
            <w:gridSpan w:val="2"/>
            <w:tcBorders>
              <w:top w:val="single" w:sz="6" w:space="0" w:color="auto"/>
              <w:left w:val="single" w:sz="6" w:space="0" w:color="auto"/>
              <w:bottom w:val="single" w:sz="6" w:space="0" w:color="auto"/>
              <w:right w:val="single" w:sz="6" w:space="0" w:color="auto"/>
            </w:tcBorders>
          </w:tcPr>
          <w:p w14:paraId="1D72EF2C" w14:textId="77777777" w:rsidR="00823F75" w:rsidRPr="00823F75" w:rsidRDefault="00823F75" w:rsidP="00823F75">
            <w:pPr>
              <w:spacing w:after="20"/>
              <w:rPr>
                <w:ins w:id="167" w:author="Lena Chaponniere18" w:date="2022-01-06T09:14:00Z"/>
              </w:rPr>
            </w:pPr>
            <w:ins w:id="168" w:author="Lena Chaponniere18" w:date="2022-01-06T09:14:00Z">
              <w:r w:rsidRPr="00823F75">
                <w:t>refer clause 10.1.xx</w:t>
              </w:r>
            </w:ins>
          </w:p>
        </w:tc>
      </w:tr>
      <w:tr w:rsidR="00823F75" w:rsidRPr="00823F75" w14:paraId="309FA094"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DB62FB5" w14:textId="77777777" w:rsidR="00823F75" w:rsidRPr="00823F75" w:rsidRDefault="00823F75" w:rsidP="00823F75">
            <w:pPr>
              <w:spacing w:after="20"/>
              <w:rPr>
                <w:rFonts w:ascii="Courier New" w:hAnsi="Courier New"/>
              </w:rPr>
            </w:pPr>
            <w:bookmarkStart w:id="169" w:name="_MCCTEMPBM_CRPT80113154___7"/>
            <w:r w:rsidRPr="00823F75">
              <w:rPr>
                <w:rFonts w:ascii="Courier New" w:hAnsi="Courier New"/>
              </w:rPr>
              <w:t>+CDUT</w:t>
            </w:r>
            <w:bookmarkEnd w:id="169"/>
          </w:p>
        </w:tc>
        <w:tc>
          <w:tcPr>
            <w:tcW w:w="1256" w:type="dxa"/>
            <w:gridSpan w:val="2"/>
            <w:tcBorders>
              <w:top w:val="single" w:sz="6" w:space="0" w:color="auto"/>
              <w:left w:val="single" w:sz="6" w:space="0" w:color="auto"/>
              <w:bottom w:val="single" w:sz="6" w:space="0" w:color="auto"/>
              <w:right w:val="single" w:sz="6" w:space="0" w:color="auto"/>
            </w:tcBorders>
            <w:hideMark/>
          </w:tcPr>
          <w:p w14:paraId="7150F729"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A26D9E1" w14:textId="77777777" w:rsidR="00823F75" w:rsidRPr="00823F75" w:rsidRDefault="00823F75" w:rsidP="00823F75">
            <w:pPr>
              <w:spacing w:after="20"/>
            </w:pPr>
            <w:r w:rsidRPr="00823F75">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4F815B7D" w14:textId="77777777" w:rsidR="00823F75" w:rsidRPr="00823F75" w:rsidRDefault="00823F75" w:rsidP="00823F75">
            <w:pPr>
              <w:spacing w:after="20"/>
            </w:pPr>
            <w:r w:rsidRPr="00823F75">
              <w:t>refer clause 13.2.1</w:t>
            </w:r>
          </w:p>
        </w:tc>
      </w:tr>
      <w:tr w:rsidR="00823F75" w:rsidRPr="00823F75" w14:paraId="25B335D7"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6E02341" w14:textId="77777777" w:rsidR="00823F75" w:rsidRPr="00823F75" w:rsidRDefault="00823F75" w:rsidP="00823F75">
            <w:pPr>
              <w:spacing w:after="20"/>
              <w:rPr>
                <w:rFonts w:ascii="Courier New" w:hAnsi="Courier New"/>
              </w:rPr>
            </w:pPr>
            <w:bookmarkStart w:id="170" w:name="_MCCTEMPBM_CRPT80113155___7"/>
            <w:r w:rsidRPr="00823F75">
              <w:rPr>
                <w:rFonts w:ascii="Courier New" w:hAnsi="Courier New"/>
              </w:rPr>
              <w:t>+CDUU</w:t>
            </w:r>
            <w:bookmarkEnd w:id="170"/>
          </w:p>
        </w:tc>
        <w:tc>
          <w:tcPr>
            <w:tcW w:w="1256" w:type="dxa"/>
            <w:gridSpan w:val="2"/>
            <w:tcBorders>
              <w:top w:val="single" w:sz="6" w:space="0" w:color="auto"/>
              <w:left w:val="single" w:sz="6" w:space="0" w:color="auto"/>
              <w:bottom w:val="single" w:sz="6" w:space="0" w:color="auto"/>
              <w:right w:val="single" w:sz="6" w:space="0" w:color="auto"/>
            </w:tcBorders>
            <w:hideMark/>
          </w:tcPr>
          <w:p w14:paraId="0FB57E7C"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0C216EA"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0F5EDDD" w14:textId="77777777" w:rsidR="00823F75" w:rsidRPr="00823F75" w:rsidRDefault="00823F75" w:rsidP="00823F75">
            <w:pPr>
              <w:spacing w:after="20"/>
            </w:pPr>
            <w:r w:rsidRPr="00823F75">
              <w:t>refer clause 13.2.1</w:t>
            </w:r>
          </w:p>
        </w:tc>
      </w:tr>
      <w:tr w:rsidR="00823F75" w:rsidRPr="00823F75" w14:paraId="22D33728"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7254B00" w14:textId="77777777" w:rsidR="00823F75" w:rsidRPr="00823F75" w:rsidRDefault="00823F75" w:rsidP="00823F75">
            <w:pPr>
              <w:spacing w:after="20"/>
              <w:rPr>
                <w:rFonts w:ascii="Courier New" w:hAnsi="Courier New"/>
              </w:rPr>
            </w:pPr>
            <w:bookmarkStart w:id="171" w:name="_MCCTEMPBM_CRPT80113156___7"/>
            <w:r w:rsidRPr="00823F75">
              <w:rPr>
                <w:rFonts w:ascii="Courier New" w:hAnsi="Courier New" w:cs="Courier New"/>
              </w:rPr>
              <w:t>+CECN</w:t>
            </w:r>
            <w:bookmarkEnd w:id="171"/>
          </w:p>
        </w:tc>
        <w:tc>
          <w:tcPr>
            <w:tcW w:w="1256" w:type="dxa"/>
            <w:gridSpan w:val="2"/>
            <w:tcBorders>
              <w:top w:val="single" w:sz="6" w:space="0" w:color="auto"/>
              <w:left w:val="single" w:sz="6" w:space="0" w:color="auto"/>
              <w:bottom w:val="single" w:sz="6" w:space="0" w:color="auto"/>
              <w:right w:val="single" w:sz="6" w:space="0" w:color="auto"/>
            </w:tcBorders>
            <w:hideMark/>
          </w:tcPr>
          <w:p w14:paraId="1CBB2D4C"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3C57E78"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A91B4D5" w14:textId="77777777" w:rsidR="00823F75" w:rsidRPr="00823F75" w:rsidRDefault="00823F75" w:rsidP="00823F75">
            <w:pPr>
              <w:spacing w:after="20"/>
            </w:pPr>
            <w:r w:rsidRPr="00823F75">
              <w:t>refer clause 6.28</w:t>
            </w:r>
          </w:p>
        </w:tc>
      </w:tr>
      <w:tr w:rsidR="00823F75" w:rsidRPr="00823F75" w14:paraId="037ADA86"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BF7C2F7" w14:textId="77777777" w:rsidR="00823F75" w:rsidRPr="00823F75" w:rsidRDefault="00823F75" w:rsidP="00823F75">
            <w:pPr>
              <w:spacing w:after="20"/>
              <w:rPr>
                <w:rFonts w:ascii="Courier New" w:hAnsi="Courier New"/>
              </w:rPr>
            </w:pPr>
            <w:bookmarkStart w:id="172" w:name="_MCCTEMPBM_CRPT80113157___7"/>
            <w:r w:rsidRPr="00823F75">
              <w:rPr>
                <w:rFonts w:ascii="Courier New" w:hAnsi="Courier New"/>
              </w:rPr>
              <w:t>+CEDRXSP</w:t>
            </w:r>
            <w:bookmarkEnd w:id="172"/>
          </w:p>
        </w:tc>
        <w:tc>
          <w:tcPr>
            <w:tcW w:w="1256" w:type="dxa"/>
            <w:gridSpan w:val="2"/>
            <w:tcBorders>
              <w:top w:val="single" w:sz="6" w:space="0" w:color="auto"/>
              <w:left w:val="single" w:sz="6" w:space="0" w:color="auto"/>
              <w:bottom w:val="single" w:sz="6" w:space="0" w:color="auto"/>
              <w:right w:val="single" w:sz="6" w:space="0" w:color="auto"/>
            </w:tcBorders>
            <w:hideMark/>
          </w:tcPr>
          <w:p w14:paraId="0AFF3182"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B1B0F68"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82AF80C" w14:textId="77777777" w:rsidR="00823F75" w:rsidRPr="00823F75" w:rsidRDefault="00823F75" w:rsidP="00823F75">
            <w:pPr>
              <w:spacing w:after="20"/>
            </w:pPr>
            <w:r w:rsidRPr="00823F75">
              <w:t>refer clause 7.40</w:t>
            </w:r>
          </w:p>
        </w:tc>
      </w:tr>
      <w:tr w:rsidR="00823F75" w:rsidRPr="00823F75" w14:paraId="5A5448DA"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B1E0B51" w14:textId="77777777" w:rsidR="00823F75" w:rsidRPr="00823F75" w:rsidRDefault="00823F75" w:rsidP="00823F75">
            <w:pPr>
              <w:spacing w:after="20"/>
              <w:rPr>
                <w:rFonts w:ascii="Courier New" w:hAnsi="Courier New"/>
              </w:rPr>
            </w:pPr>
            <w:bookmarkStart w:id="173" w:name="_MCCTEMPBM_CRPT80113158___7"/>
            <w:r w:rsidRPr="00823F75">
              <w:rPr>
                <w:rFonts w:ascii="Courier New" w:hAnsi="Courier New"/>
              </w:rPr>
              <w:t>+CEMBMSRI</w:t>
            </w:r>
            <w:bookmarkEnd w:id="173"/>
          </w:p>
        </w:tc>
        <w:tc>
          <w:tcPr>
            <w:tcW w:w="1256" w:type="dxa"/>
            <w:gridSpan w:val="2"/>
            <w:tcBorders>
              <w:top w:val="single" w:sz="6" w:space="0" w:color="auto"/>
              <w:left w:val="single" w:sz="6" w:space="0" w:color="auto"/>
              <w:bottom w:val="single" w:sz="6" w:space="0" w:color="auto"/>
              <w:right w:val="single" w:sz="6" w:space="0" w:color="auto"/>
            </w:tcBorders>
            <w:hideMark/>
          </w:tcPr>
          <w:p w14:paraId="6AA4E496"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2E2373E"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B6E1CD1" w14:textId="77777777" w:rsidR="00823F75" w:rsidRPr="00823F75" w:rsidRDefault="00823F75" w:rsidP="00823F75">
            <w:pPr>
              <w:spacing w:after="20"/>
            </w:pPr>
            <w:r w:rsidRPr="00823F75">
              <w:t>refer clause 14.2.2</w:t>
            </w:r>
          </w:p>
        </w:tc>
      </w:tr>
      <w:tr w:rsidR="00823F75" w:rsidRPr="00823F75" w14:paraId="6E2BF701"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E7BC59C" w14:textId="77777777" w:rsidR="00823F75" w:rsidRPr="00823F75" w:rsidRDefault="00823F75" w:rsidP="00823F75">
            <w:pPr>
              <w:spacing w:after="20"/>
              <w:rPr>
                <w:rFonts w:ascii="Courier New" w:hAnsi="Courier New"/>
              </w:rPr>
            </w:pPr>
            <w:bookmarkStart w:id="174" w:name="_MCCTEMPBM_CRPT80113159___7"/>
            <w:r w:rsidRPr="00823F75">
              <w:rPr>
                <w:rFonts w:ascii="Courier New" w:hAnsi="Courier New"/>
              </w:rPr>
              <w:t>+CEMBMSSAII</w:t>
            </w:r>
            <w:bookmarkEnd w:id="174"/>
          </w:p>
        </w:tc>
        <w:tc>
          <w:tcPr>
            <w:tcW w:w="1256" w:type="dxa"/>
            <w:gridSpan w:val="2"/>
            <w:tcBorders>
              <w:top w:val="single" w:sz="6" w:space="0" w:color="auto"/>
              <w:left w:val="single" w:sz="6" w:space="0" w:color="auto"/>
              <w:bottom w:val="single" w:sz="6" w:space="0" w:color="auto"/>
              <w:right w:val="single" w:sz="6" w:space="0" w:color="auto"/>
            </w:tcBorders>
            <w:hideMark/>
          </w:tcPr>
          <w:p w14:paraId="1D58D986"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49DBA3A"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1FE2706" w14:textId="77777777" w:rsidR="00823F75" w:rsidRPr="00823F75" w:rsidRDefault="00823F75" w:rsidP="00823F75">
            <w:pPr>
              <w:spacing w:after="20"/>
            </w:pPr>
            <w:r w:rsidRPr="00823F75">
              <w:t>refer clause 14.2.6</w:t>
            </w:r>
          </w:p>
        </w:tc>
      </w:tr>
      <w:tr w:rsidR="00823F75" w:rsidRPr="00823F75" w14:paraId="6584A611"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7AFDBCC" w14:textId="77777777" w:rsidR="00823F75" w:rsidRPr="00823F75" w:rsidRDefault="00823F75" w:rsidP="00823F75">
            <w:pPr>
              <w:spacing w:after="20"/>
              <w:rPr>
                <w:rFonts w:ascii="Courier New" w:hAnsi="Courier New"/>
              </w:rPr>
            </w:pPr>
            <w:bookmarkStart w:id="175" w:name="_MCCTEMPBM_CRPT80113160___7"/>
            <w:r w:rsidRPr="00823F75">
              <w:rPr>
                <w:rFonts w:ascii="Courier New" w:hAnsi="Courier New"/>
              </w:rPr>
              <w:t>+CEMBMSSRVI</w:t>
            </w:r>
            <w:bookmarkEnd w:id="175"/>
          </w:p>
        </w:tc>
        <w:tc>
          <w:tcPr>
            <w:tcW w:w="1256" w:type="dxa"/>
            <w:gridSpan w:val="2"/>
            <w:tcBorders>
              <w:top w:val="single" w:sz="6" w:space="0" w:color="auto"/>
              <w:left w:val="single" w:sz="6" w:space="0" w:color="auto"/>
              <w:bottom w:val="single" w:sz="6" w:space="0" w:color="auto"/>
              <w:right w:val="single" w:sz="6" w:space="0" w:color="auto"/>
            </w:tcBorders>
            <w:hideMark/>
          </w:tcPr>
          <w:p w14:paraId="208FF375"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D7B9AE2"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9F19F9A" w14:textId="77777777" w:rsidR="00823F75" w:rsidRPr="00823F75" w:rsidRDefault="00823F75" w:rsidP="00823F75">
            <w:pPr>
              <w:spacing w:after="20"/>
            </w:pPr>
            <w:r w:rsidRPr="00823F75">
              <w:t>refer clause 14.2.3</w:t>
            </w:r>
          </w:p>
        </w:tc>
      </w:tr>
      <w:tr w:rsidR="00823F75" w:rsidRPr="00823F75" w14:paraId="294145CA"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CE3D330" w14:textId="77777777" w:rsidR="00823F75" w:rsidRPr="00823F75" w:rsidRDefault="00823F75" w:rsidP="00823F75">
            <w:pPr>
              <w:spacing w:after="20"/>
              <w:rPr>
                <w:rFonts w:ascii="Courier New" w:hAnsi="Courier New"/>
              </w:rPr>
            </w:pPr>
            <w:bookmarkStart w:id="176" w:name="_MCCTEMPBM_CRPT80113161___7"/>
            <w:r w:rsidRPr="00823F75">
              <w:rPr>
                <w:rFonts w:ascii="Courier New" w:hAnsi="Courier New"/>
              </w:rPr>
              <w:t>+CEN1</w:t>
            </w:r>
            <w:bookmarkEnd w:id="176"/>
          </w:p>
        </w:tc>
        <w:tc>
          <w:tcPr>
            <w:tcW w:w="1256" w:type="dxa"/>
            <w:gridSpan w:val="2"/>
            <w:tcBorders>
              <w:top w:val="single" w:sz="6" w:space="0" w:color="auto"/>
              <w:left w:val="single" w:sz="6" w:space="0" w:color="auto"/>
              <w:bottom w:val="single" w:sz="6" w:space="0" w:color="auto"/>
              <w:right w:val="single" w:sz="6" w:space="0" w:color="auto"/>
            </w:tcBorders>
            <w:hideMark/>
          </w:tcPr>
          <w:p w14:paraId="3B299953"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5EBEA88" w14:textId="77777777" w:rsidR="00823F75" w:rsidRPr="00823F75" w:rsidRDefault="00823F75" w:rsidP="00823F75">
            <w:pPr>
              <w:spacing w:after="20"/>
            </w:pPr>
            <w:r w:rsidRPr="00823F75">
              <w:t>intermediate</w:t>
            </w:r>
          </w:p>
          <w:p w14:paraId="06913408"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B85DB78" w14:textId="77777777" w:rsidR="00823F75" w:rsidRPr="00823F75" w:rsidRDefault="00823F75" w:rsidP="00823F75">
            <w:pPr>
              <w:spacing w:after="20"/>
            </w:pPr>
            <w:r w:rsidRPr="00823F75">
              <w:t>refer clause 8.67</w:t>
            </w:r>
          </w:p>
        </w:tc>
      </w:tr>
      <w:tr w:rsidR="00823F75" w:rsidRPr="00823F75" w14:paraId="409D51AD"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81F1CE4" w14:textId="77777777" w:rsidR="00823F75" w:rsidRPr="00823F75" w:rsidRDefault="00823F75" w:rsidP="00823F75">
            <w:pPr>
              <w:spacing w:after="20"/>
              <w:rPr>
                <w:rFonts w:ascii="Courier New" w:hAnsi="Courier New"/>
              </w:rPr>
            </w:pPr>
            <w:bookmarkStart w:id="177" w:name="_MCCTEMPBM_CRPT80113162___7"/>
            <w:r w:rsidRPr="00823F75">
              <w:rPr>
                <w:rFonts w:ascii="Courier New" w:hAnsi="Courier New"/>
              </w:rPr>
              <w:t>+CEN2</w:t>
            </w:r>
            <w:bookmarkEnd w:id="177"/>
          </w:p>
        </w:tc>
        <w:tc>
          <w:tcPr>
            <w:tcW w:w="1256" w:type="dxa"/>
            <w:gridSpan w:val="2"/>
            <w:tcBorders>
              <w:top w:val="single" w:sz="6" w:space="0" w:color="auto"/>
              <w:left w:val="single" w:sz="6" w:space="0" w:color="auto"/>
              <w:bottom w:val="single" w:sz="6" w:space="0" w:color="auto"/>
              <w:right w:val="single" w:sz="6" w:space="0" w:color="auto"/>
            </w:tcBorders>
            <w:hideMark/>
          </w:tcPr>
          <w:p w14:paraId="6CA42DBE"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17BC6D5" w14:textId="77777777" w:rsidR="00823F75" w:rsidRPr="00823F75" w:rsidRDefault="00823F75" w:rsidP="00823F75">
            <w:pPr>
              <w:spacing w:after="20"/>
            </w:pPr>
            <w:r w:rsidRPr="00823F75">
              <w:t>intermediate</w:t>
            </w:r>
          </w:p>
          <w:p w14:paraId="3487E07A"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BBB6EFA" w14:textId="77777777" w:rsidR="00823F75" w:rsidRPr="00823F75" w:rsidRDefault="00823F75" w:rsidP="00823F75">
            <w:pPr>
              <w:spacing w:after="20"/>
            </w:pPr>
            <w:r w:rsidRPr="00823F75">
              <w:t>refer clause 8.67</w:t>
            </w:r>
          </w:p>
        </w:tc>
      </w:tr>
      <w:tr w:rsidR="00823F75" w:rsidRPr="00823F75" w14:paraId="534F9587"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E53200E" w14:textId="77777777" w:rsidR="00823F75" w:rsidRPr="00823F75" w:rsidRDefault="00823F75" w:rsidP="00823F75">
            <w:pPr>
              <w:spacing w:after="20"/>
              <w:rPr>
                <w:rFonts w:ascii="Courier New" w:hAnsi="Courier New"/>
              </w:rPr>
            </w:pPr>
            <w:bookmarkStart w:id="178" w:name="_MCCTEMPBM_CRPT80113163___7"/>
            <w:r w:rsidRPr="00823F75">
              <w:rPr>
                <w:rFonts w:ascii="Courier New" w:hAnsi="Courier New"/>
              </w:rPr>
              <w:t>+CEN3</w:t>
            </w:r>
            <w:bookmarkEnd w:id="178"/>
          </w:p>
        </w:tc>
        <w:tc>
          <w:tcPr>
            <w:tcW w:w="1256" w:type="dxa"/>
            <w:gridSpan w:val="2"/>
            <w:tcBorders>
              <w:top w:val="single" w:sz="6" w:space="0" w:color="auto"/>
              <w:left w:val="single" w:sz="6" w:space="0" w:color="auto"/>
              <w:bottom w:val="single" w:sz="6" w:space="0" w:color="auto"/>
              <w:right w:val="single" w:sz="6" w:space="0" w:color="auto"/>
            </w:tcBorders>
            <w:hideMark/>
          </w:tcPr>
          <w:p w14:paraId="06019A7F"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690B2B6" w14:textId="77777777" w:rsidR="00823F75" w:rsidRPr="00823F75" w:rsidRDefault="00823F75" w:rsidP="00823F75">
            <w:pPr>
              <w:spacing w:after="20"/>
            </w:pPr>
            <w:r w:rsidRPr="00823F75">
              <w:t>intermediate</w:t>
            </w:r>
          </w:p>
          <w:p w14:paraId="7824A8E9"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170E6B6" w14:textId="77777777" w:rsidR="00823F75" w:rsidRPr="00823F75" w:rsidRDefault="00823F75" w:rsidP="00823F75">
            <w:pPr>
              <w:spacing w:after="20"/>
            </w:pPr>
            <w:r w:rsidRPr="00823F75">
              <w:t>refer clause 8.67</w:t>
            </w:r>
          </w:p>
        </w:tc>
      </w:tr>
      <w:tr w:rsidR="00823F75" w:rsidRPr="00823F75" w14:paraId="6BCE62D1"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F284BD6" w14:textId="77777777" w:rsidR="00823F75" w:rsidRPr="00823F75" w:rsidRDefault="00823F75" w:rsidP="00823F75">
            <w:pPr>
              <w:spacing w:after="20"/>
              <w:rPr>
                <w:rFonts w:ascii="Courier New" w:hAnsi="Courier New"/>
              </w:rPr>
            </w:pPr>
            <w:bookmarkStart w:id="179" w:name="_MCCTEMPBM_CRPT80113164___7"/>
            <w:r w:rsidRPr="00823F75">
              <w:rPr>
                <w:rFonts w:ascii="Courier New" w:hAnsi="Courier New"/>
              </w:rPr>
              <w:t>+CEN4</w:t>
            </w:r>
            <w:bookmarkEnd w:id="179"/>
          </w:p>
        </w:tc>
        <w:tc>
          <w:tcPr>
            <w:tcW w:w="1256" w:type="dxa"/>
            <w:gridSpan w:val="2"/>
            <w:tcBorders>
              <w:top w:val="single" w:sz="6" w:space="0" w:color="auto"/>
              <w:left w:val="single" w:sz="6" w:space="0" w:color="auto"/>
              <w:bottom w:val="single" w:sz="6" w:space="0" w:color="auto"/>
              <w:right w:val="single" w:sz="6" w:space="0" w:color="auto"/>
            </w:tcBorders>
            <w:hideMark/>
          </w:tcPr>
          <w:p w14:paraId="37F22AE2"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063E748" w14:textId="77777777" w:rsidR="00823F75" w:rsidRPr="00823F75" w:rsidRDefault="00823F75" w:rsidP="00823F75">
            <w:pPr>
              <w:spacing w:after="20"/>
            </w:pPr>
            <w:r w:rsidRPr="00823F75">
              <w:t>intermediate</w:t>
            </w:r>
          </w:p>
          <w:p w14:paraId="73ACA46C"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12CB952" w14:textId="77777777" w:rsidR="00823F75" w:rsidRPr="00823F75" w:rsidRDefault="00823F75" w:rsidP="00823F75">
            <w:pPr>
              <w:spacing w:after="20"/>
            </w:pPr>
            <w:r w:rsidRPr="00823F75">
              <w:t>refer clause 8.67</w:t>
            </w:r>
          </w:p>
        </w:tc>
      </w:tr>
      <w:tr w:rsidR="00823F75" w:rsidRPr="00823F75" w14:paraId="4FD469D0"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7B1D892" w14:textId="77777777" w:rsidR="00823F75" w:rsidRPr="00823F75" w:rsidRDefault="00823F75" w:rsidP="00823F75">
            <w:pPr>
              <w:spacing w:after="20"/>
              <w:rPr>
                <w:rFonts w:ascii="Courier New" w:hAnsi="Courier New"/>
              </w:rPr>
            </w:pPr>
            <w:bookmarkStart w:id="180" w:name="_MCCTEMPBM_CRPT80113165___7"/>
            <w:r w:rsidRPr="00823F75">
              <w:rPr>
                <w:rFonts w:ascii="Courier New" w:hAnsi="Courier New"/>
              </w:rPr>
              <w:t>+CEPTT</w:t>
            </w:r>
            <w:bookmarkEnd w:id="180"/>
          </w:p>
        </w:tc>
        <w:tc>
          <w:tcPr>
            <w:tcW w:w="1256" w:type="dxa"/>
            <w:gridSpan w:val="2"/>
            <w:tcBorders>
              <w:top w:val="single" w:sz="6" w:space="0" w:color="auto"/>
              <w:left w:val="single" w:sz="6" w:space="0" w:color="auto"/>
              <w:bottom w:val="single" w:sz="6" w:space="0" w:color="auto"/>
              <w:right w:val="single" w:sz="6" w:space="0" w:color="auto"/>
            </w:tcBorders>
            <w:hideMark/>
          </w:tcPr>
          <w:p w14:paraId="2CCE4191"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FB61A0F"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812AF1C" w14:textId="77777777" w:rsidR="00823F75" w:rsidRPr="00823F75" w:rsidRDefault="00823F75" w:rsidP="00823F75">
            <w:pPr>
              <w:spacing w:after="20"/>
            </w:pPr>
            <w:r w:rsidRPr="00823F75">
              <w:t xml:space="preserve">refer clause 11.1.10 </w:t>
            </w:r>
          </w:p>
        </w:tc>
      </w:tr>
      <w:tr w:rsidR="00823F75" w:rsidRPr="00823F75" w14:paraId="7565CF35"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2EC2396" w14:textId="77777777" w:rsidR="00823F75" w:rsidRPr="00823F75" w:rsidRDefault="00823F75" w:rsidP="00823F75">
            <w:pPr>
              <w:spacing w:after="20"/>
              <w:rPr>
                <w:rFonts w:ascii="Courier New" w:hAnsi="Courier New"/>
              </w:rPr>
            </w:pPr>
            <w:bookmarkStart w:id="181" w:name="_MCCTEMPBM_CRPT80113166___7"/>
            <w:r w:rsidRPr="00823F75">
              <w:rPr>
                <w:rFonts w:ascii="Courier New" w:hAnsi="Courier New"/>
              </w:rPr>
              <w:t>+CEPSFBS</w:t>
            </w:r>
            <w:bookmarkEnd w:id="181"/>
          </w:p>
        </w:tc>
        <w:tc>
          <w:tcPr>
            <w:tcW w:w="1256" w:type="dxa"/>
            <w:gridSpan w:val="2"/>
            <w:tcBorders>
              <w:top w:val="single" w:sz="6" w:space="0" w:color="auto"/>
              <w:left w:val="single" w:sz="6" w:space="0" w:color="auto"/>
              <w:bottom w:val="single" w:sz="6" w:space="0" w:color="auto"/>
              <w:right w:val="single" w:sz="6" w:space="0" w:color="auto"/>
            </w:tcBorders>
            <w:hideMark/>
          </w:tcPr>
          <w:p w14:paraId="581DEEDB"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F613EB3"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0AF052A" w14:textId="77777777" w:rsidR="00823F75" w:rsidRPr="00823F75" w:rsidRDefault="00823F75" w:rsidP="00823F75">
            <w:pPr>
              <w:spacing w:after="20"/>
            </w:pPr>
            <w:r w:rsidRPr="00823F75">
              <w:t>refer clause 8.81</w:t>
            </w:r>
          </w:p>
        </w:tc>
      </w:tr>
      <w:tr w:rsidR="00823F75" w:rsidRPr="00823F75" w14:paraId="4773D1E9"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DCB11DF" w14:textId="77777777" w:rsidR="00823F75" w:rsidRPr="00823F75" w:rsidRDefault="00823F75" w:rsidP="00823F75">
            <w:pPr>
              <w:spacing w:after="20"/>
              <w:rPr>
                <w:rFonts w:ascii="Courier New" w:hAnsi="Courier New"/>
              </w:rPr>
            </w:pPr>
            <w:bookmarkStart w:id="182" w:name="_MCCTEMPBM_CRPT80113167___7"/>
            <w:r w:rsidRPr="00823F75">
              <w:rPr>
                <w:rFonts w:ascii="Courier New" w:hAnsi="Courier New"/>
              </w:rPr>
              <w:t>+CEREG</w:t>
            </w:r>
            <w:bookmarkEnd w:id="182"/>
          </w:p>
        </w:tc>
        <w:tc>
          <w:tcPr>
            <w:tcW w:w="1256" w:type="dxa"/>
            <w:gridSpan w:val="2"/>
            <w:tcBorders>
              <w:top w:val="single" w:sz="6" w:space="0" w:color="auto"/>
              <w:left w:val="single" w:sz="6" w:space="0" w:color="auto"/>
              <w:bottom w:val="single" w:sz="6" w:space="0" w:color="auto"/>
              <w:right w:val="single" w:sz="6" w:space="0" w:color="auto"/>
            </w:tcBorders>
            <w:hideMark/>
          </w:tcPr>
          <w:p w14:paraId="52798E53"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C55D8BA"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468117E" w14:textId="77777777" w:rsidR="00823F75" w:rsidRPr="00823F75" w:rsidRDefault="00823F75" w:rsidP="00823F75">
            <w:pPr>
              <w:spacing w:after="20"/>
            </w:pPr>
            <w:r w:rsidRPr="00823F75">
              <w:t>refer clause 10.1.22</w:t>
            </w:r>
          </w:p>
        </w:tc>
      </w:tr>
      <w:tr w:rsidR="00823F75" w:rsidRPr="00823F75" w14:paraId="692A69B3"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148A7E5" w14:textId="77777777" w:rsidR="00823F75" w:rsidRPr="00823F75" w:rsidRDefault="00823F75" w:rsidP="00823F75">
            <w:pPr>
              <w:spacing w:after="20"/>
              <w:rPr>
                <w:rFonts w:ascii="Courier New" w:hAnsi="Courier New"/>
              </w:rPr>
            </w:pPr>
            <w:bookmarkStart w:id="183" w:name="_MCCTEMPBM_CRPT80113168___7"/>
            <w:r w:rsidRPr="00823F75">
              <w:rPr>
                <w:rFonts w:ascii="Courier New" w:hAnsi="Courier New"/>
              </w:rPr>
              <w:t>+CPBW</w:t>
            </w:r>
            <w:bookmarkEnd w:id="183"/>
          </w:p>
        </w:tc>
        <w:tc>
          <w:tcPr>
            <w:tcW w:w="1256" w:type="dxa"/>
            <w:gridSpan w:val="2"/>
            <w:tcBorders>
              <w:top w:val="single" w:sz="6" w:space="0" w:color="auto"/>
              <w:left w:val="single" w:sz="6" w:space="0" w:color="auto"/>
              <w:bottom w:val="single" w:sz="6" w:space="0" w:color="auto"/>
              <w:right w:val="single" w:sz="6" w:space="0" w:color="auto"/>
            </w:tcBorders>
            <w:hideMark/>
          </w:tcPr>
          <w:p w14:paraId="1B5DC446"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73F813A" w14:textId="77777777" w:rsidR="00823F75" w:rsidRPr="00823F75" w:rsidRDefault="00823F75" w:rsidP="00823F75">
            <w:pPr>
              <w:spacing w:after="20"/>
            </w:pPr>
            <w:r w:rsidRPr="00823F75">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5A4D7911" w14:textId="77777777" w:rsidR="00823F75" w:rsidRPr="00823F75" w:rsidRDefault="00823F75" w:rsidP="00823F75">
            <w:pPr>
              <w:spacing w:after="20"/>
            </w:pPr>
            <w:r w:rsidRPr="00823F75">
              <w:t>refer clause 8.14</w:t>
            </w:r>
          </w:p>
        </w:tc>
      </w:tr>
      <w:tr w:rsidR="00823F75" w:rsidRPr="00823F75" w14:paraId="236C615F"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B25E0C8" w14:textId="77777777" w:rsidR="00823F75" w:rsidRPr="00823F75" w:rsidRDefault="00823F75" w:rsidP="00823F75">
            <w:pPr>
              <w:spacing w:after="20"/>
              <w:rPr>
                <w:rFonts w:ascii="Courier New" w:hAnsi="Courier New"/>
              </w:rPr>
            </w:pPr>
            <w:bookmarkStart w:id="184" w:name="_MCCTEMPBM_CRPT80113169___7"/>
            <w:r w:rsidRPr="00823F75">
              <w:rPr>
                <w:rFonts w:ascii="Courier New" w:hAnsi="Courier New"/>
              </w:rPr>
              <w:t>+CPNERU</w:t>
            </w:r>
            <w:bookmarkEnd w:id="184"/>
          </w:p>
        </w:tc>
        <w:tc>
          <w:tcPr>
            <w:tcW w:w="1256" w:type="dxa"/>
            <w:gridSpan w:val="2"/>
            <w:tcBorders>
              <w:top w:val="single" w:sz="6" w:space="0" w:color="auto"/>
              <w:left w:val="single" w:sz="6" w:space="0" w:color="auto"/>
              <w:bottom w:val="single" w:sz="6" w:space="0" w:color="auto"/>
              <w:right w:val="single" w:sz="6" w:space="0" w:color="auto"/>
            </w:tcBorders>
            <w:hideMark/>
          </w:tcPr>
          <w:p w14:paraId="172D0996"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5D58A6C"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C2C1D49" w14:textId="77777777" w:rsidR="00823F75" w:rsidRPr="00823F75" w:rsidRDefault="00823F75" w:rsidP="00823F75">
            <w:pPr>
              <w:spacing w:after="20"/>
            </w:pPr>
            <w:r w:rsidRPr="00823F75">
              <w:t>refer clause 8.70</w:t>
            </w:r>
          </w:p>
        </w:tc>
      </w:tr>
      <w:tr w:rsidR="00823F75" w:rsidRPr="00823F75" w14:paraId="1D1790AF"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FE049EA" w14:textId="77777777" w:rsidR="00823F75" w:rsidRPr="00823F75" w:rsidRDefault="00823F75" w:rsidP="00823F75">
            <w:pPr>
              <w:spacing w:after="20"/>
              <w:rPr>
                <w:rFonts w:ascii="Courier New" w:hAnsi="Courier New"/>
              </w:rPr>
            </w:pPr>
            <w:bookmarkStart w:id="185" w:name="_MCCTEMPBM_CRPT80113170___7"/>
            <w:r w:rsidRPr="00823F75">
              <w:rPr>
                <w:rFonts w:ascii="Courier New" w:hAnsi="Courier New" w:cs="Courier New"/>
              </w:rPr>
              <w:t>+CGBRRREP</w:t>
            </w:r>
            <w:bookmarkEnd w:id="185"/>
          </w:p>
        </w:tc>
        <w:tc>
          <w:tcPr>
            <w:tcW w:w="1256" w:type="dxa"/>
            <w:gridSpan w:val="2"/>
            <w:tcBorders>
              <w:top w:val="single" w:sz="6" w:space="0" w:color="auto"/>
              <w:left w:val="single" w:sz="6" w:space="0" w:color="auto"/>
              <w:bottom w:val="single" w:sz="6" w:space="0" w:color="auto"/>
              <w:right w:val="single" w:sz="6" w:space="0" w:color="auto"/>
            </w:tcBorders>
            <w:hideMark/>
          </w:tcPr>
          <w:p w14:paraId="2A8045AA"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5FD5251"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24BB2CF" w14:textId="77777777" w:rsidR="00823F75" w:rsidRPr="00823F75" w:rsidRDefault="00823F75" w:rsidP="00823F75">
            <w:pPr>
              <w:spacing w:after="20"/>
            </w:pPr>
            <w:r w:rsidRPr="00823F75">
              <w:t>refer clause 10.1.69</w:t>
            </w:r>
          </w:p>
        </w:tc>
      </w:tr>
      <w:tr w:rsidR="00823F75" w:rsidRPr="00823F75" w14:paraId="1C599377"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C16491D" w14:textId="77777777" w:rsidR="00823F75" w:rsidRPr="00823F75" w:rsidRDefault="00823F75" w:rsidP="00823F75">
            <w:pPr>
              <w:spacing w:after="20"/>
              <w:rPr>
                <w:rFonts w:ascii="Courier New" w:hAnsi="Courier New"/>
              </w:rPr>
            </w:pPr>
            <w:bookmarkStart w:id="186" w:name="_MCCTEMPBM_CRPT80113171___7"/>
            <w:r w:rsidRPr="00823F75">
              <w:rPr>
                <w:rFonts w:ascii="Courier New" w:hAnsi="Courier New" w:cs="Courier New"/>
              </w:rPr>
              <w:t>+CGDEL</w:t>
            </w:r>
            <w:bookmarkEnd w:id="186"/>
          </w:p>
        </w:tc>
        <w:tc>
          <w:tcPr>
            <w:tcW w:w="1256" w:type="dxa"/>
            <w:gridSpan w:val="2"/>
            <w:tcBorders>
              <w:top w:val="single" w:sz="6" w:space="0" w:color="auto"/>
              <w:left w:val="single" w:sz="6" w:space="0" w:color="auto"/>
              <w:bottom w:val="single" w:sz="6" w:space="0" w:color="auto"/>
              <w:right w:val="single" w:sz="6" w:space="0" w:color="auto"/>
            </w:tcBorders>
            <w:hideMark/>
          </w:tcPr>
          <w:p w14:paraId="6DFFB892"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658AD7B" w14:textId="77777777" w:rsidR="00823F75" w:rsidRPr="00823F75" w:rsidRDefault="00823F75" w:rsidP="00823F75">
            <w:pPr>
              <w:spacing w:after="20"/>
            </w:pPr>
            <w:r w:rsidRPr="00823F75">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130405A7" w14:textId="77777777" w:rsidR="00823F75" w:rsidRPr="00823F75" w:rsidRDefault="00823F75" w:rsidP="00823F75">
            <w:pPr>
              <w:spacing w:after="20"/>
            </w:pPr>
            <w:r w:rsidRPr="00823F75">
              <w:t>refer clause 10.1.29</w:t>
            </w:r>
          </w:p>
        </w:tc>
      </w:tr>
      <w:tr w:rsidR="00823F75" w:rsidRPr="00823F75" w14:paraId="3AEDF4E0"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37AEDC2" w14:textId="77777777" w:rsidR="00823F75" w:rsidRPr="00823F75" w:rsidRDefault="00823F75" w:rsidP="00823F75">
            <w:pPr>
              <w:spacing w:after="20"/>
              <w:rPr>
                <w:rFonts w:ascii="Courier New" w:hAnsi="Courier New"/>
              </w:rPr>
            </w:pPr>
            <w:bookmarkStart w:id="187" w:name="_MCCTEMPBM_CRPT80113172___7"/>
            <w:r w:rsidRPr="00823F75">
              <w:rPr>
                <w:rFonts w:ascii="Courier New" w:hAnsi="Courier New" w:cs="Courier New"/>
              </w:rPr>
              <w:t>+CGEV</w:t>
            </w:r>
            <w:bookmarkEnd w:id="187"/>
          </w:p>
        </w:tc>
        <w:tc>
          <w:tcPr>
            <w:tcW w:w="1256" w:type="dxa"/>
            <w:gridSpan w:val="2"/>
            <w:tcBorders>
              <w:top w:val="single" w:sz="6" w:space="0" w:color="auto"/>
              <w:left w:val="single" w:sz="6" w:space="0" w:color="auto"/>
              <w:bottom w:val="single" w:sz="6" w:space="0" w:color="auto"/>
              <w:right w:val="single" w:sz="6" w:space="0" w:color="auto"/>
            </w:tcBorders>
            <w:hideMark/>
          </w:tcPr>
          <w:p w14:paraId="0E0007CB"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237A1D5"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B482CDE" w14:textId="77777777" w:rsidR="00823F75" w:rsidRPr="00823F75" w:rsidRDefault="00823F75" w:rsidP="00823F75">
            <w:pPr>
              <w:spacing w:after="20"/>
            </w:pPr>
            <w:r w:rsidRPr="00823F75">
              <w:t>refer clause 10.1.19</w:t>
            </w:r>
          </w:p>
        </w:tc>
      </w:tr>
      <w:tr w:rsidR="00823F75" w:rsidRPr="00823F75" w14:paraId="0CAD13B3"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5D80001" w14:textId="77777777" w:rsidR="00823F75" w:rsidRPr="00823F75" w:rsidRDefault="00823F75" w:rsidP="00823F75">
            <w:pPr>
              <w:spacing w:after="20"/>
              <w:rPr>
                <w:rFonts w:ascii="Courier New" w:hAnsi="Courier New"/>
              </w:rPr>
            </w:pPr>
            <w:bookmarkStart w:id="188" w:name="_MCCTEMPBM_CRPT80113173___7"/>
            <w:r w:rsidRPr="00823F75">
              <w:rPr>
                <w:rFonts w:ascii="Courier New" w:hAnsi="Courier New"/>
              </w:rPr>
              <w:t>+CGREG</w:t>
            </w:r>
            <w:bookmarkEnd w:id="188"/>
          </w:p>
        </w:tc>
        <w:tc>
          <w:tcPr>
            <w:tcW w:w="1256" w:type="dxa"/>
            <w:gridSpan w:val="2"/>
            <w:tcBorders>
              <w:top w:val="single" w:sz="6" w:space="0" w:color="auto"/>
              <w:left w:val="single" w:sz="6" w:space="0" w:color="auto"/>
              <w:bottom w:val="single" w:sz="6" w:space="0" w:color="auto"/>
              <w:right w:val="single" w:sz="6" w:space="0" w:color="auto"/>
            </w:tcBorders>
            <w:hideMark/>
          </w:tcPr>
          <w:p w14:paraId="5A84FCE7"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AE72241"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019E683" w14:textId="77777777" w:rsidR="00823F75" w:rsidRPr="00823F75" w:rsidRDefault="00823F75" w:rsidP="00823F75">
            <w:pPr>
              <w:spacing w:after="20"/>
            </w:pPr>
            <w:r w:rsidRPr="00823F75">
              <w:t>refer clause 10.1.20</w:t>
            </w:r>
          </w:p>
        </w:tc>
      </w:tr>
      <w:tr w:rsidR="00823F75" w:rsidRPr="00823F75" w14:paraId="41F84606"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6D960EA" w14:textId="77777777" w:rsidR="00823F75" w:rsidRPr="00823F75" w:rsidRDefault="00823F75" w:rsidP="00823F75">
            <w:pPr>
              <w:spacing w:after="20"/>
              <w:rPr>
                <w:rFonts w:ascii="Courier New" w:hAnsi="Courier New"/>
              </w:rPr>
            </w:pPr>
            <w:bookmarkStart w:id="189" w:name="_MCCTEMPBM_CRPT80113174___7"/>
            <w:r w:rsidRPr="00823F75">
              <w:rPr>
                <w:rFonts w:ascii="Courier New" w:hAnsi="Courier New"/>
              </w:rPr>
              <w:t>+CHSR</w:t>
            </w:r>
            <w:bookmarkEnd w:id="189"/>
          </w:p>
        </w:tc>
        <w:tc>
          <w:tcPr>
            <w:tcW w:w="1256" w:type="dxa"/>
            <w:gridSpan w:val="2"/>
            <w:tcBorders>
              <w:top w:val="single" w:sz="6" w:space="0" w:color="auto"/>
              <w:left w:val="single" w:sz="6" w:space="0" w:color="auto"/>
              <w:bottom w:val="single" w:sz="6" w:space="0" w:color="auto"/>
              <w:right w:val="single" w:sz="6" w:space="0" w:color="auto"/>
            </w:tcBorders>
            <w:hideMark/>
          </w:tcPr>
          <w:p w14:paraId="3C67D543"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66D4686" w14:textId="77777777" w:rsidR="00823F75" w:rsidRPr="00823F75" w:rsidRDefault="00823F75" w:rsidP="00823F75">
            <w:pPr>
              <w:spacing w:after="20"/>
            </w:pPr>
            <w:r w:rsidRPr="00823F75">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5937850E" w14:textId="77777777" w:rsidR="00823F75" w:rsidRPr="00823F75" w:rsidRDefault="00823F75" w:rsidP="00823F75">
            <w:pPr>
              <w:spacing w:after="20"/>
            </w:pPr>
            <w:r w:rsidRPr="00823F75">
              <w:t>refer clause 6.16</w:t>
            </w:r>
          </w:p>
        </w:tc>
      </w:tr>
      <w:tr w:rsidR="00823F75" w:rsidRPr="00823F75" w14:paraId="73A09EAF"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CA32925" w14:textId="77777777" w:rsidR="00823F75" w:rsidRPr="00823F75" w:rsidRDefault="00823F75" w:rsidP="00823F75">
            <w:pPr>
              <w:spacing w:after="20"/>
              <w:rPr>
                <w:rFonts w:ascii="Courier New" w:hAnsi="Courier New"/>
              </w:rPr>
            </w:pPr>
            <w:bookmarkStart w:id="190" w:name="_MCCTEMPBM_CRPT80113175___7"/>
            <w:r w:rsidRPr="00823F75">
              <w:rPr>
                <w:rFonts w:ascii="Courier New" w:hAnsi="Courier New"/>
              </w:rPr>
              <w:t>+CIEV</w:t>
            </w:r>
            <w:bookmarkEnd w:id="190"/>
          </w:p>
        </w:tc>
        <w:tc>
          <w:tcPr>
            <w:tcW w:w="1256" w:type="dxa"/>
            <w:gridSpan w:val="2"/>
            <w:tcBorders>
              <w:top w:val="single" w:sz="6" w:space="0" w:color="auto"/>
              <w:left w:val="single" w:sz="6" w:space="0" w:color="auto"/>
              <w:bottom w:val="single" w:sz="6" w:space="0" w:color="auto"/>
              <w:right w:val="single" w:sz="6" w:space="0" w:color="auto"/>
            </w:tcBorders>
            <w:hideMark/>
          </w:tcPr>
          <w:p w14:paraId="4A6E6FE5"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9C77CFC"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5128C63" w14:textId="77777777" w:rsidR="00823F75" w:rsidRPr="00823F75" w:rsidRDefault="00823F75" w:rsidP="00823F75">
            <w:pPr>
              <w:spacing w:after="20"/>
            </w:pPr>
            <w:r w:rsidRPr="00823F75">
              <w:t>refer clause 8.10</w:t>
            </w:r>
          </w:p>
        </w:tc>
      </w:tr>
      <w:tr w:rsidR="00823F75" w:rsidRPr="00823F75" w14:paraId="5D35916F"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3F48EEA" w14:textId="77777777" w:rsidR="00823F75" w:rsidRPr="00823F75" w:rsidRDefault="00823F75" w:rsidP="00823F75">
            <w:pPr>
              <w:spacing w:after="20"/>
              <w:rPr>
                <w:rFonts w:ascii="Courier New" w:hAnsi="Courier New"/>
              </w:rPr>
            </w:pPr>
            <w:bookmarkStart w:id="191" w:name="_MCCTEMPBM_CRPT80113176___7"/>
            <w:r w:rsidRPr="00823F75">
              <w:rPr>
                <w:rFonts w:ascii="Courier New" w:hAnsi="Courier New"/>
              </w:rPr>
              <w:t>+CCIOTOPTI</w:t>
            </w:r>
            <w:bookmarkEnd w:id="191"/>
          </w:p>
        </w:tc>
        <w:tc>
          <w:tcPr>
            <w:tcW w:w="1256" w:type="dxa"/>
            <w:gridSpan w:val="2"/>
            <w:tcBorders>
              <w:top w:val="single" w:sz="6" w:space="0" w:color="auto"/>
              <w:left w:val="single" w:sz="6" w:space="0" w:color="auto"/>
              <w:bottom w:val="single" w:sz="6" w:space="0" w:color="auto"/>
              <w:right w:val="single" w:sz="6" w:space="0" w:color="auto"/>
            </w:tcBorders>
            <w:hideMark/>
          </w:tcPr>
          <w:p w14:paraId="081BA437"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777998A"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24A0884" w14:textId="77777777" w:rsidR="00823F75" w:rsidRPr="00823F75" w:rsidRDefault="00823F75" w:rsidP="00823F75">
            <w:pPr>
              <w:spacing w:after="20"/>
            </w:pPr>
            <w:r w:rsidRPr="00823F75">
              <w:t>refer clause 7.42</w:t>
            </w:r>
          </w:p>
        </w:tc>
      </w:tr>
      <w:tr w:rsidR="00823F75" w:rsidRPr="00823F75" w14:paraId="731CAC48"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B193539" w14:textId="77777777" w:rsidR="00823F75" w:rsidRPr="00823F75" w:rsidRDefault="00823F75" w:rsidP="00823F75">
            <w:pPr>
              <w:spacing w:after="20"/>
              <w:rPr>
                <w:rFonts w:ascii="Courier New" w:hAnsi="Courier New"/>
              </w:rPr>
            </w:pPr>
            <w:bookmarkStart w:id="192" w:name="_MCCTEMPBM_CRPT80113177___7"/>
            <w:r w:rsidRPr="00823F75">
              <w:rPr>
                <w:rFonts w:ascii="Courier New" w:hAnsi="Courier New" w:cs="Courier New"/>
              </w:rPr>
              <w:t>+CIREGU</w:t>
            </w:r>
            <w:bookmarkEnd w:id="192"/>
          </w:p>
        </w:tc>
        <w:tc>
          <w:tcPr>
            <w:tcW w:w="1256" w:type="dxa"/>
            <w:gridSpan w:val="2"/>
            <w:tcBorders>
              <w:top w:val="single" w:sz="6" w:space="0" w:color="auto"/>
              <w:left w:val="single" w:sz="6" w:space="0" w:color="auto"/>
              <w:bottom w:val="single" w:sz="6" w:space="0" w:color="auto"/>
              <w:right w:val="single" w:sz="6" w:space="0" w:color="auto"/>
            </w:tcBorders>
            <w:hideMark/>
          </w:tcPr>
          <w:p w14:paraId="411BCD1C"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2987952"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E7329F1" w14:textId="77777777" w:rsidR="00823F75" w:rsidRPr="00823F75" w:rsidRDefault="00823F75" w:rsidP="00823F75">
            <w:pPr>
              <w:spacing w:after="20"/>
            </w:pPr>
            <w:r w:rsidRPr="00823F75">
              <w:t>refer clause 8.71</w:t>
            </w:r>
          </w:p>
        </w:tc>
      </w:tr>
      <w:tr w:rsidR="00823F75" w:rsidRPr="00823F75" w14:paraId="4071A3A6"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E0A4D07" w14:textId="77777777" w:rsidR="00823F75" w:rsidRPr="00823F75" w:rsidRDefault="00823F75" w:rsidP="00823F75">
            <w:pPr>
              <w:spacing w:after="20"/>
              <w:rPr>
                <w:rFonts w:ascii="Courier New" w:hAnsi="Courier New"/>
              </w:rPr>
            </w:pPr>
            <w:bookmarkStart w:id="193" w:name="_MCCTEMPBM_CRPT80113178___7"/>
            <w:r w:rsidRPr="00823F75">
              <w:rPr>
                <w:rFonts w:ascii="Courier New" w:hAnsi="Courier New" w:cs="Courier New"/>
              </w:rPr>
              <w:t>+CIREPH</w:t>
            </w:r>
            <w:bookmarkEnd w:id="193"/>
          </w:p>
        </w:tc>
        <w:tc>
          <w:tcPr>
            <w:tcW w:w="1256" w:type="dxa"/>
            <w:gridSpan w:val="2"/>
            <w:tcBorders>
              <w:top w:val="single" w:sz="6" w:space="0" w:color="auto"/>
              <w:left w:val="single" w:sz="6" w:space="0" w:color="auto"/>
              <w:bottom w:val="single" w:sz="6" w:space="0" w:color="auto"/>
              <w:right w:val="single" w:sz="6" w:space="0" w:color="auto"/>
            </w:tcBorders>
            <w:hideMark/>
          </w:tcPr>
          <w:p w14:paraId="5C39DD95"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2F68761"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6B45D72" w14:textId="77777777" w:rsidR="00823F75" w:rsidRPr="00823F75" w:rsidRDefault="00823F75" w:rsidP="00823F75">
            <w:pPr>
              <w:spacing w:after="20"/>
            </w:pPr>
            <w:r w:rsidRPr="00823F75">
              <w:t>refer clause 8.64</w:t>
            </w:r>
          </w:p>
        </w:tc>
      </w:tr>
      <w:tr w:rsidR="00823F75" w:rsidRPr="00823F75" w14:paraId="014765EA"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29FEAD9" w14:textId="77777777" w:rsidR="00823F75" w:rsidRPr="00823F75" w:rsidRDefault="00823F75" w:rsidP="00823F75">
            <w:pPr>
              <w:spacing w:after="20"/>
              <w:rPr>
                <w:rFonts w:ascii="Courier New" w:hAnsi="Courier New"/>
              </w:rPr>
            </w:pPr>
            <w:bookmarkStart w:id="194" w:name="_MCCTEMPBM_CRPT80113179___7"/>
            <w:r w:rsidRPr="00823F75">
              <w:rPr>
                <w:rFonts w:ascii="Courier New" w:hAnsi="Courier New" w:cs="Courier New"/>
              </w:rPr>
              <w:t>+CIREPI</w:t>
            </w:r>
            <w:bookmarkEnd w:id="194"/>
          </w:p>
        </w:tc>
        <w:tc>
          <w:tcPr>
            <w:tcW w:w="1256" w:type="dxa"/>
            <w:gridSpan w:val="2"/>
            <w:tcBorders>
              <w:top w:val="single" w:sz="6" w:space="0" w:color="auto"/>
              <w:left w:val="single" w:sz="6" w:space="0" w:color="auto"/>
              <w:bottom w:val="single" w:sz="6" w:space="0" w:color="auto"/>
              <w:right w:val="single" w:sz="6" w:space="0" w:color="auto"/>
            </w:tcBorders>
            <w:hideMark/>
          </w:tcPr>
          <w:p w14:paraId="2C0174FA"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EF1751C"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026884B" w14:textId="77777777" w:rsidR="00823F75" w:rsidRPr="00823F75" w:rsidRDefault="00823F75" w:rsidP="00823F75">
            <w:pPr>
              <w:spacing w:after="20"/>
            </w:pPr>
            <w:r w:rsidRPr="00823F75">
              <w:t>refer clause 8.64</w:t>
            </w:r>
          </w:p>
        </w:tc>
      </w:tr>
      <w:tr w:rsidR="00823F75" w:rsidRPr="00823F75" w14:paraId="1DD57207"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B1D6C1E" w14:textId="77777777" w:rsidR="00823F75" w:rsidRPr="00823F75" w:rsidRDefault="00823F75" w:rsidP="00823F75">
            <w:pPr>
              <w:spacing w:after="20"/>
              <w:rPr>
                <w:rFonts w:ascii="Courier New" w:hAnsi="Courier New"/>
              </w:rPr>
            </w:pPr>
            <w:bookmarkStart w:id="195" w:name="_MCCTEMPBM_CRPT80113180___7"/>
            <w:r w:rsidRPr="00823F75">
              <w:rPr>
                <w:rFonts w:ascii="Courier New" w:hAnsi="Courier New"/>
              </w:rPr>
              <w:lastRenderedPageBreak/>
              <w:t>+CKEV</w:t>
            </w:r>
            <w:bookmarkEnd w:id="195"/>
          </w:p>
        </w:tc>
        <w:tc>
          <w:tcPr>
            <w:tcW w:w="1256" w:type="dxa"/>
            <w:gridSpan w:val="2"/>
            <w:tcBorders>
              <w:top w:val="single" w:sz="6" w:space="0" w:color="auto"/>
              <w:left w:val="single" w:sz="6" w:space="0" w:color="auto"/>
              <w:bottom w:val="single" w:sz="6" w:space="0" w:color="auto"/>
              <w:right w:val="single" w:sz="6" w:space="0" w:color="auto"/>
            </w:tcBorders>
            <w:hideMark/>
          </w:tcPr>
          <w:p w14:paraId="22C997E3"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AD4AE67"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C3379D3" w14:textId="77777777" w:rsidR="00823F75" w:rsidRPr="00823F75" w:rsidRDefault="00823F75" w:rsidP="00823F75">
            <w:pPr>
              <w:spacing w:after="20"/>
            </w:pPr>
            <w:r w:rsidRPr="00823F75">
              <w:t>refer clause 8.10</w:t>
            </w:r>
          </w:p>
        </w:tc>
      </w:tr>
      <w:tr w:rsidR="00823F75" w:rsidRPr="00823F75" w14:paraId="3AD93ECF"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0843496" w14:textId="77777777" w:rsidR="00823F75" w:rsidRPr="00823F75" w:rsidRDefault="00823F75" w:rsidP="00823F75">
            <w:pPr>
              <w:spacing w:after="20"/>
              <w:rPr>
                <w:rFonts w:ascii="Courier New" w:hAnsi="Courier New"/>
              </w:rPr>
            </w:pPr>
            <w:bookmarkStart w:id="196" w:name="_MCCTEMPBM_CRPT80113181___7"/>
            <w:r w:rsidRPr="00823F75">
              <w:rPr>
                <w:rFonts w:ascii="Courier New" w:hAnsi="Courier New"/>
              </w:rPr>
              <w:t>+CLADNU</w:t>
            </w:r>
            <w:bookmarkEnd w:id="196"/>
          </w:p>
        </w:tc>
        <w:tc>
          <w:tcPr>
            <w:tcW w:w="1256" w:type="dxa"/>
            <w:gridSpan w:val="2"/>
            <w:tcBorders>
              <w:top w:val="single" w:sz="6" w:space="0" w:color="auto"/>
              <w:left w:val="single" w:sz="6" w:space="0" w:color="auto"/>
              <w:bottom w:val="single" w:sz="6" w:space="0" w:color="auto"/>
              <w:right w:val="single" w:sz="6" w:space="0" w:color="auto"/>
            </w:tcBorders>
            <w:hideMark/>
          </w:tcPr>
          <w:p w14:paraId="0AE22142"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0228E63"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8BD2249" w14:textId="77777777" w:rsidR="00823F75" w:rsidRPr="00823F75" w:rsidRDefault="00823F75" w:rsidP="00823F75">
            <w:pPr>
              <w:spacing w:after="20"/>
            </w:pPr>
            <w:r w:rsidRPr="00823F75">
              <w:t>refer clause 10.1.61</w:t>
            </w:r>
          </w:p>
        </w:tc>
      </w:tr>
      <w:tr w:rsidR="00823F75" w:rsidRPr="00823F75" w14:paraId="36A07027" w14:textId="77777777" w:rsidTr="00017CA7">
        <w:trPr>
          <w:gridAfter w:val="1"/>
          <w:wAfter w:w="36" w:type="dxa"/>
          <w:cantSplit/>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B4B6171" w14:textId="77777777" w:rsidR="00823F75" w:rsidRPr="00823F75" w:rsidRDefault="00823F75" w:rsidP="00823F75">
            <w:pPr>
              <w:spacing w:after="20"/>
              <w:rPr>
                <w:rFonts w:ascii="Courier New" w:hAnsi="Courier New"/>
              </w:rPr>
            </w:pPr>
            <w:bookmarkStart w:id="197" w:name="_MCCTEMPBM_CRPT80113182___7"/>
            <w:r w:rsidRPr="00823F75">
              <w:rPr>
                <w:rFonts w:ascii="Courier New" w:hAnsi="Courier New"/>
              </w:rPr>
              <w:t>+CLAV</w:t>
            </w:r>
            <w:bookmarkEnd w:id="197"/>
          </w:p>
        </w:tc>
        <w:tc>
          <w:tcPr>
            <w:tcW w:w="1256" w:type="dxa"/>
            <w:gridSpan w:val="2"/>
            <w:tcBorders>
              <w:top w:val="single" w:sz="6" w:space="0" w:color="auto"/>
              <w:left w:val="single" w:sz="6" w:space="0" w:color="auto"/>
              <w:bottom w:val="single" w:sz="6" w:space="0" w:color="auto"/>
              <w:right w:val="single" w:sz="6" w:space="0" w:color="auto"/>
            </w:tcBorders>
            <w:hideMark/>
          </w:tcPr>
          <w:p w14:paraId="55E60883"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4E168F8"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684FB11" w14:textId="77777777" w:rsidR="00823F75" w:rsidRPr="00823F75" w:rsidRDefault="00823F75" w:rsidP="00823F75">
            <w:pPr>
              <w:spacing w:after="20"/>
            </w:pPr>
            <w:r w:rsidRPr="00823F75">
              <w:t>refer clause 8.31</w:t>
            </w:r>
          </w:p>
        </w:tc>
      </w:tr>
      <w:tr w:rsidR="00823F75" w:rsidRPr="00823F75" w14:paraId="05A443BE"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3FB4BC1" w14:textId="77777777" w:rsidR="00823F75" w:rsidRPr="00823F75" w:rsidRDefault="00823F75" w:rsidP="00823F75">
            <w:pPr>
              <w:spacing w:after="20"/>
              <w:rPr>
                <w:rFonts w:ascii="Courier New" w:hAnsi="Courier New"/>
              </w:rPr>
            </w:pPr>
            <w:bookmarkStart w:id="198" w:name="_MCCTEMPBM_CRPT80113183___7"/>
            <w:r w:rsidRPr="00823F75">
              <w:rPr>
                <w:rFonts w:ascii="Courier New" w:hAnsi="Courier New"/>
              </w:rPr>
              <w:t>+CLIP</w:t>
            </w:r>
            <w:bookmarkEnd w:id="198"/>
          </w:p>
        </w:tc>
        <w:tc>
          <w:tcPr>
            <w:tcW w:w="1256" w:type="dxa"/>
            <w:gridSpan w:val="2"/>
            <w:tcBorders>
              <w:top w:val="single" w:sz="6" w:space="0" w:color="auto"/>
              <w:left w:val="single" w:sz="6" w:space="0" w:color="auto"/>
              <w:bottom w:val="single" w:sz="6" w:space="0" w:color="auto"/>
              <w:right w:val="single" w:sz="6" w:space="0" w:color="auto"/>
            </w:tcBorders>
            <w:hideMark/>
          </w:tcPr>
          <w:p w14:paraId="1A95FED0"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75D20EC"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AC4A96C" w14:textId="77777777" w:rsidR="00823F75" w:rsidRPr="00823F75" w:rsidRDefault="00823F75" w:rsidP="00823F75">
            <w:pPr>
              <w:spacing w:after="20"/>
            </w:pPr>
            <w:r w:rsidRPr="00823F75">
              <w:t>refer clause 7.6</w:t>
            </w:r>
          </w:p>
        </w:tc>
      </w:tr>
      <w:tr w:rsidR="00823F75" w:rsidRPr="00823F75" w14:paraId="31A42675" w14:textId="77777777" w:rsidTr="00017CA7">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09C789A6" w14:textId="77777777" w:rsidR="00823F75" w:rsidRPr="00823F75" w:rsidRDefault="00823F75" w:rsidP="00823F75">
            <w:pPr>
              <w:spacing w:after="20"/>
              <w:rPr>
                <w:rFonts w:ascii="Courier New" w:hAnsi="Courier New" w:cs="Courier New"/>
              </w:rPr>
            </w:pPr>
            <w:bookmarkStart w:id="199" w:name="_MCCTEMPBM_CRPT80113184___7"/>
            <w:r w:rsidRPr="00823F75">
              <w:rPr>
                <w:rFonts w:ascii="Courier New" w:hAnsi="Courier New" w:cs="Courier New"/>
              </w:rPr>
              <w:t>+CMCCSI</w:t>
            </w:r>
            <w:bookmarkEnd w:id="199"/>
          </w:p>
        </w:tc>
        <w:tc>
          <w:tcPr>
            <w:tcW w:w="1256" w:type="dxa"/>
            <w:gridSpan w:val="2"/>
            <w:tcBorders>
              <w:top w:val="single" w:sz="6" w:space="0" w:color="auto"/>
              <w:left w:val="single" w:sz="6" w:space="0" w:color="auto"/>
              <w:bottom w:val="nil"/>
              <w:right w:val="single" w:sz="6" w:space="0" w:color="auto"/>
            </w:tcBorders>
            <w:hideMark/>
          </w:tcPr>
          <w:p w14:paraId="46F84C91"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nil"/>
              <w:right w:val="single" w:sz="6" w:space="0" w:color="auto"/>
            </w:tcBorders>
            <w:hideMark/>
          </w:tcPr>
          <w:p w14:paraId="3E9E3769"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nil"/>
              <w:right w:val="single" w:sz="6" w:space="0" w:color="auto"/>
            </w:tcBorders>
            <w:hideMark/>
          </w:tcPr>
          <w:p w14:paraId="56C07DBA" w14:textId="77777777" w:rsidR="00823F75" w:rsidRPr="00823F75" w:rsidRDefault="00823F75" w:rsidP="00823F75">
            <w:pPr>
              <w:spacing w:after="20"/>
            </w:pPr>
            <w:r w:rsidRPr="00823F75">
              <w:t>refer clause 8.73</w:t>
            </w:r>
          </w:p>
        </w:tc>
      </w:tr>
      <w:tr w:rsidR="00823F75" w:rsidRPr="00823F75" w14:paraId="2F3FB53F" w14:textId="77777777" w:rsidTr="00017CA7">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016420D6" w14:textId="77777777" w:rsidR="00823F75" w:rsidRPr="00823F75" w:rsidRDefault="00823F75" w:rsidP="00823F75">
            <w:pPr>
              <w:spacing w:after="20"/>
              <w:rPr>
                <w:rFonts w:ascii="Courier New" w:hAnsi="Courier New" w:cs="Courier New"/>
              </w:rPr>
            </w:pPr>
            <w:bookmarkStart w:id="200" w:name="_MCCTEMPBM_CRPT80113185___7"/>
            <w:r w:rsidRPr="00823F75">
              <w:rPr>
                <w:rFonts w:ascii="Courier New" w:hAnsi="Courier New" w:cs="Courier New"/>
              </w:rPr>
              <w:t>+CMCCSS&lt;x&gt;</w:t>
            </w:r>
            <w:bookmarkEnd w:id="200"/>
          </w:p>
        </w:tc>
        <w:tc>
          <w:tcPr>
            <w:tcW w:w="1256" w:type="dxa"/>
            <w:gridSpan w:val="2"/>
            <w:tcBorders>
              <w:top w:val="single" w:sz="6" w:space="0" w:color="auto"/>
              <w:left w:val="single" w:sz="6" w:space="0" w:color="auto"/>
              <w:bottom w:val="nil"/>
              <w:right w:val="single" w:sz="6" w:space="0" w:color="auto"/>
            </w:tcBorders>
            <w:hideMark/>
          </w:tcPr>
          <w:p w14:paraId="794C6C68"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nil"/>
              <w:right w:val="single" w:sz="6" w:space="0" w:color="auto"/>
            </w:tcBorders>
            <w:hideMark/>
          </w:tcPr>
          <w:p w14:paraId="03E7DA9B"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nil"/>
              <w:right w:val="single" w:sz="6" w:space="0" w:color="auto"/>
            </w:tcBorders>
            <w:hideMark/>
          </w:tcPr>
          <w:p w14:paraId="70BA1EE2" w14:textId="77777777" w:rsidR="00823F75" w:rsidRPr="00823F75" w:rsidRDefault="00823F75" w:rsidP="00823F75">
            <w:pPr>
              <w:spacing w:after="20"/>
            </w:pPr>
            <w:r w:rsidRPr="00823F75">
              <w:t>refer clause 8.73</w:t>
            </w:r>
          </w:p>
        </w:tc>
      </w:tr>
      <w:tr w:rsidR="00823F75" w:rsidRPr="00823F75" w14:paraId="5F891FC2" w14:textId="77777777" w:rsidTr="00017CA7">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3A18F027" w14:textId="77777777" w:rsidR="00823F75" w:rsidRPr="00823F75" w:rsidRDefault="00823F75" w:rsidP="00823F75">
            <w:pPr>
              <w:spacing w:after="20"/>
              <w:rPr>
                <w:rFonts w:ascii="Courier New" w:hAnsi="Courier New" w:cs="Courier New"/>
              </w:rPr>
            </w:pPr>
            <w:bookmarkStart w:id="201" w:name="_MCCTEMPBM_CRPT80113186___7"/>
            <w:r w:rsidRPr="00823F75">
              <w:rPr>
                <w:rFonts w:ascii="Courier New" w:hAnsi="Courier New" w:cs="Courier New"/>
              </w:rPr>
              <w:t>+CMCCSSEND</w:t>
            </w:r>
            <w:bookmarkEnd w:id="201"/>
          </w:p>
        </w:tc>
        <w:tc>
          <w:tcPr>
            <w:tcW w:w="1256" w:type="dxa"/>
            <w:gridSpan w:val="2"/>
            <w:tcBorders>
              <w:top w:val="single" w:sz="6" w:space="0" w:color="auto"/>
              <w:left w:val="single" w:sz="6" w:space="0" w:color="auto"/>
              <w:bottom w:val="nil"/>
              <w:right w:val="single" w:sz="6" w:space="0" w:color="auto"/>
            </w:tcBorders>
            <w:hideMark/>
          </w:tcPr>
          <w:p w14:paraId="69C1DFD5"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nil"/>
              <w:right w:val="single" w:sz="6" w:space="0" w:color="auto"/>
            </w:tcBorders>
            <w:hideMark/>
          </w:tcPr>
          <w:p w14:paraId="4DB4DC26"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nil"/>
              <w:right w:val="single" w:sz="6" w:space="0" w:color="auto"/>
            </w:tcBorders>
            <w:hideMark/>
          </w:tcPr>
          <w:p w14:paraId="2E6E7B9E" w14:textId="77777777" w:rsidR="00823F75" w:rsidRPr="00823F75" w:rsidRDefault="00823F75" w:rsidP="00823F75">
            <w:pPr>
              <w:spacing w:after="20"/>
            </w:pPr>
            <w:r w:rsidRPr="00823F75">
              <w:t>refer clause 8.73</w:t>
            </w:r>
          </w:p>
        </w:tc>
      </w:tr>
      <w:tr w:rsidR="00823F75" w:rsidRPr="00823F75" w14:paraId="15D78F8C"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A943AA2" w14:textId="77777777" w:rsidR="00823F75" w:rsidRPr="00823F75" w:rsidRDefault="00823F75" w:rsidP="00823F75">
            <w:pPr>
              <w:spacing w:after="20"/>
              <w:rPr>
                <w:rFonts w:ascii="Courier New" w:hAnsi="Courier New"/>
              </w:rPr>
            </w:pPr>
            <w:bookmarkStart w:id="202" w:name="_MCCTEMPBM_CRPT80113187___7"/>
            <w:r w:rsidRPr="00823F75">
              <w:rPr>
                <w:rFonts w:ascii="Courier New" w:hAnsi="Courier New"/>
              </w:rPr>
              <w:t>+CME ERROR</w:t>
            </w:r>
            <w:bookmarkEnd w:id="202"/>
          </w:p>
        </w:tc>
        <w:tc>
          <w:tcPr>
            <w:tcW w:w="1256" w:type="dxa"/>
            <w:gridSpan w:val="2"/>
            <w:tcBorders>
              <w:top w:val="single" w:sz="6" w:space="0" w:color="auto"/>
              <w:left w:val="single" w:sz="6" w:space="0" w:color="auto"/>
              <w:bottom w:val="single" w:sz="6" w:space="0" w:color="auto"/>
              <w:right w:val="single" w:sz="6" w:space="0" w:color="auto"/>
            </w:tcBorders>
            <w:hideMark/>
          </w:tcPr>
          <w:p w14:paraId="139A1493"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913F5F7" w14:textId="77777777" w:rsidR="00823F75" w:rsidRPr="00823F75" w:rsidRDefault="00823F75" w:rsidP="00823F75">
            <w:pPr>
              <w:spacing w:after="20"/>
            </w:pPr>
            <w:r w:rsidRPr="00823F75">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2DCFBECD" w14:textId="77777777" w:rsidR="00823F75" w:rsidRPr="00823F75" w:rsidRDefault="00823F75" w:rsidP="00823F75">
            <w:pPr>
              <w:spacing w:after="20"/>
            </w:pPr>
            <w:r w:rsidRPr="00823F75">
              <w:t>refer clause 9.2.0</w:t>
            </w:r>
          </w:p>
        </w:tc>
      </w:tr>
      <w:tr w:rsidR="00823F75" w:rsidRPr="00823F75" w14:paraId="297502F6"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9AAB5DE" w14:textId="77777777" w:rsidR="00823F75" w:rsidRPr="00823F75" w:rsidRDefault="00823F75" w:rsidP="00823F75">
            <w:pPr>
              <w:spacing w:after="20"/>
              <w:rPr>
                <w:rFonts w:ascii="Courier New" w:hAnsi="Courier New"/>
              </w:rPr>
            </w:pPr>
            <w:bookmarkStart w:id="203" w:name="_MCCTEMPBM_CRPT80113188___7"/>
            <w:r w:rsidRPr="00823F75">
              <w:rPr>
                <w:rFonts w:ascii="Courier New" w:hAnsi="Courier New"/>
              </w:rPr>
              <w:t>+CMICO</w:t>
            </w:r>
            <w:bookmarkEnd w:id="203"/>
          </w:p>
        </w:tc>
        <w:tc>
          <w:tcPr>
            <w:tcW w:w="1256" w:type="dxa"/>
            <w:gridSpan w:val="2"/>
            <w:tcBorders>
              <w:top w:val="single" w:sz="6" w:space="0" w:color="auto"/>
              <w:left w:val="single" w:sz="6" w:space="0" w:color="auto"/>
              <w:bottom w:val="single" w:sz="6" w:space="0" w:color="auto"/>
              <w:right w:val="single" w:sz="6" w:space="0" w:color="auto"/>
            </w:tcBorders>
            <w:hideMark/>
          </w:tcPr>
          <w:p w14:paraId="750FCE7A"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A710D70"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E1D69E9" w14:textId="77777777" w:rsidR="00823F75" w:rsidRPr="00823F75" w:rsidRDefault="00823F75" w:rsidP="00823F75">
            <w:pPr>
              <w:spacing w:after="20"/>
            </w:pPr>
            <w:r w:rsidRPr="00823F75">
              <w:t>refer clause 10.1.55</w:t>
            </w:r>
          </w:p>
        </w:tc>
      </w:tr>
      <w:tr w:rsidR="00823F75" w:rsidRPr="00823F75" w14:paraId="702808FD"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8FF5FC0" w14:textId="77777777" w:rsidR="00823F75" w:rsidRPr="00823F75" w:rsidRDefault="00823F75" w:rsidP="00823F75">
            <w:pPr>
              <w:spacing w:after="20"/>
              <w:rPr>
                <w:rFonts w:ascii="Courier New" w:hAnsi="Courier New"/>
              </w:rPr>
            </w:pPr>
            <w:bookmarkStart w:id="204" w:name="_MCCTEMPBM_CRPT80113189___7"/>
            <w:r w:rsidRPr="00823F75">
              <w:rPr>
                <w:rFonts w:ascii="Courier New" w:hAnsi="Courier New" w:cs="Courier New"/>
              </w:rPr>
              <w:t>+CMOLRE</w:t>
            </w:r>
            <w:bookmarkEnd w:id="204"/>
          </w:p>
        </w:tc>
        <w:tc>
          <w:tcPr>
            <w:tcW w:w="1256" w:type="dxa"/>
            <w:gridSpan w:val="2"/>
            <w:tcBorders>
              <w:top w:val="single" w:sz="6" w:space="0" w:color="auto"/>
              <w:left w:val="single" w:sz="6" w:space="0" w:color="auto"/>
              <w:bottom w:val="single" w:sz="6" w:space="0" w:color="auto"/>
              <w:right w:val="single" w:sz="6" w:space="0" w:color="auto"/>
            </w:tcBorders>
            <w:hideMark/>
          </w:tcPr>
          <w:p w14:paraId="48090E0F"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E6D2FF7"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DD5DA64" w14:textId="77777777" w:rsidR="00823F75" w:rsidRPr="00823F75" w:rsidRDefault="00823F75" w:rsidP="00823F75">
            <w:pPr>
              <w:spacing w:after="20"/>
            </w:pPr>
            <w:r w:rsidRPr="00823F75">
              <w:t>refer clause 9.3.1</w:t>
            </w:r>
          </w:p>
        </w:tc>
      </w:tr>
      <w:tr w:rsidR="00823F75" w:rsidRPr="00823F75" w14:paraId="305648FD"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AEDC9DF" w14:textId="77777777" w:rsidR="00823F75" w:rsidRPr="00823F75" w:rsidRDefault="00823F75" w:rsidP="00823F75">
            <w:pPr>
              <w:spacing w:after="20"/>
              <w:rPr>
                <w:rFonts w:ascii="Courier New" w:hAnsi="Courier New"/>
              </w:rPr>
            </w:pPr>
            <w:bookmarkStart w:id="205" w:name="_MCCTEMPBM_CRPT80113190___7"/>
            <w:r w:rsidRPr="00823F75">
              <w:rPr>
                <w:rFonts w:ascii="Courier New" w:hAnsi="Courier New" w:cs="Courier New"/>
              </w:rPr>
              <w:t>+CMOLRG</w:t>
            </w:r>
            <w:bookmarkEnd w:id="205"/>
          </w:p>
        </w:tc>
        <w:tc>
          <w:tcPr>
            <w:tcW w:w="1256" w:type="dxa"/>
            <w:gridSpan w:val="2"/>
            <w:tcBorders>
              <w:top w:val="single" w:sz="6" w:space="0" w:color="auto"/>
              <w:left w:val="single" w:sz="6" w:space="0" w:color="auto"/>
              <w:bottom w:val="single" w:sz="6" w:space="0" w:color="auto"/>
              <w:right w:val="single" w:sz="6" w:space="0" w:color="auto"/>
            </w:tcBorders>
            <w:hideMark/>
          </w:tcPr>
          <w:p w14:paraId="1F664283"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1124E8B"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65BF1C1" w14:textId="77777777" w:rsidR="00823F75" w:rsidRPr="00823F75" w:rsidRDefault="00823F75" w:rsidP="00823F75">
            <w:pPr>
              <w:spacing w:after="20"/>
            </w:pPr>
            <w:r w:rsidRPr="00823F75">
              <w:t>refer clause 8.50</w:t>
            </w:r>
          </w:p>
        </w:tc>
      </w:tr>
      <w:tr w:rsidR="00823F75" w:rsidRPr="00823F75" w14:paraId="3AE92E57"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93ADD82" w14:textId="77777777" w:rsidR="00823F75" w:rsidRPr="00823F75" w:rsidRDefault="00823F75" w:rsidP="00823F75">
            <w:pPr>
              <w:spacing w:after="20"/>
              <w:rPr>
                <w:rFonts w:ascii="Courier New" w:hAnsi="Courier New"/>
              </w:rPr>
            </w:pPr>
            <w:bookmarkStart w:id="206" w:name="_MCCTEMPBM_CRPT80113191___7"/>
            <w:r w:rsidRPr="00823F75">
              <w:rPr>
                <w:rFonts w:ascii="Courier New" w:hAnsi="Courier New" w:cs="Courier New"/>
              </w:rPr>
              <w:t>+CMOLRN</w:t>
            </w:r>
            <w:bookmarkEnd w:id="206"/>
          </w:p>
        </w:tc>
        <w:tc>
          <w:tcPr>
            <w:tcW w:w="1256" w:type="dxa"/>
            <w:gridSpan w:val="2"/>
            <w:tcBorders>
              <w:top w:val="single" w:sz="6" w:space="0" w:color="auto"/>
              <w:left w:val="single" w:sz="6" w:space="0" w:color="auto"/>
              <w:bottom w:val="single" w:sz="6" w:space="0" w:color="auto"/>
              <w:right w:val="single" w:sz="6" w:space="0" w:color="auto"/>
            </w:tcBorders>
            <w:hideMark/>
          </w:tcPr>
          <w:p w14:paraId="6250CEFE"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121CF66"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91E4FD4" w14:textId="77777777" w:rsidR="00823F75" w:rsidRPr="00823F75" w:rsidRDefault="00823F75" w:rsidP="00823F75">
            <w:pPr>
              <w:spacing w:after="20"/>
            </w:pPr>
            <w:r w:rsidRPr="00823F75">
              <w:t>refer clause 8.50</w:t>
            </w:r>
          </w:p>
        </w:tc>
      </w:tr>
      <w:tr w:rsidR="00823F75" w:rsidRPr="00823F75" w14:paraId="6FFBAF18"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EA38D89" w14:textId="77777777" w:rsidR="00823F75" w:rsidRPr="00823F75" w:rsidRDefault="00823F75" w:rsidP="00823F75">
            <w:pPr>
              <w:spacing w:after="20"/>
              <w:rPr>
                <w:rFonts w:ascii="Courier New" w:hAnsi="Courier New"/>
              </w:rPr>
            </w:pPr>
            <w:bookmarkStart w:id="207" w:name="_MCCTEMPBM_CRPT80113192___7"/>
            <w:r w:rsidRPr="00823F75">
              <w:rPr>
                <w:rFonts w:ascii="Courier New" w:hAnsi="Courier New" w:cs="Courier New"/>
              </w:rPr>
              <w:t>+CMTLR</w:t>
            </w:r>
            <w:bookmarkEnd w:id="207"/>
          </w:p>
        </w:tc>
        <w:tc>
          <w:tcPr>
            <w:tcW w:w="1256" w:type="dxa"/>
            <w:gridSpan w:val="2"/>
            <w:tcBorders>
              <w:top w:val="single" w:sz="6" w:space="0" w:color="auto"/>
              <w:left w:val="single" w:sz="6" w:space="0" w:color="auto"/>
              <w:bottom w:val="single" w:sz="6" w:space="0" w:color="auto"/>
              <w:right w:val="single" w:sz="6" w:space="0" w:color="auto"/>
            </w:tcBorders>
            <w:hideMark/>
          </w:tcPr>
          <w:p w14:paraId="037970A7"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4E36CC4"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3D07A97" w14:textId="77777777" w:rsidR="00823F75" w:rsidRPr="00823F75" w:rsidRDefault="00823F75" w:rsidP="00823F75">
            <w:pPr>
              <w:spacing w:after="20"/>
            </w:pPr>
            <w:r w:rsidRPr="00823F75">
              <w:t>refer clause 8.57</w:t>
            </w:r>
          </w:p>
        </w:tc>
      </w:tr>
      <w:tr w:rsidR="00823F75" w:rsidRPr="00823F75" w14:paraId="144A41F5"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5792D6C" w14:textId="77777777" w:rsidR="00823F75" w:rsidRPr="00823F75" w:rsidRDefault="00823F75" w:rsidP="00823F75">
            <w:pPr>
              <w:spacing w:after="20"/>
              <w:rPr>
                <w:rFonts w:ascii="Courier New" w:hAnsi="Courier New" w:cs="Courier New"/>
              </w:rPr>
            </w:pPr>
            <w:bookmarkStart w:id="208" w:name="_MCCTEMPBM_CRPT80113193___7"/>
            <w:r w:rsidRPr="00823F75">
              <w:rPr>
                <w:rFonts w:ascii="Courier New" w:hAnsi="Courier New" w:cs="Courier New"/>
              </w:rPr>
              <w:t>+CRTDCP</w:t>
            </w:r>
            <w:bookmarkEnd w:id="208"/>
          </w:p>
        </w:tc>
        <w:tc>
          <w:tcPr>
            <w:tcW w:w="1256" w:type="dxa"/>
            <w:gridSpan w:val="2"/>
            <w:tcBorders>
              <w:top w:val="single" w:sz="6" w:space="0" w:color="auto"/>
              <w:left w:val="single" w:sz="6" w:space="0" w:color="auto"/>
              <w:bottom w:val="single" w:sz="6" w:space="0" w:color="auto"/>
              <w:right w:val="single" w:sz="6" w:space="0" w:color="auto"/>
            </w:tcBorders>
            <w:hideMark/>
          </w:tcPr>
          <w:p w14:paraId="34D04BE5"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5FC6ADB"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F9C2528" w14:textId="77777777" w:rsidR="00823F75" w:rsidRPr="00823F75" w:rsidRDefault="00823F75" w:rsidP="00823F75">
            <w:pPr>
              <w:spacing w:after="20"/>
            </w:pPr>
            <w:r w:rsidRPr="00823F75">
              <w:t>refer clause 10.1.44</w:t>
            </w:r>
          </w:p>
        </w:tc>
      </w:tr>
      <w:tr w:rsidR="00823F75" w:rsidRPr="00823F75" w14:paraId="0E969A27"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FD0FFFC" w14:textId="77777777" w:rsidR="00823F75" w:rsidRPr="00823F75" w:rsidRDefault="00823F75" w:rsidP="00823F75">
            <w:pPr>
              <w:spacing w:after="20"/>
              <w:rPr>
                <w:rFonts w:ascii="Courier New" w:hAnsi="Courier New" w:cs="Courier New"/>
              </w:rPr>
            </w:pPr>
            <w:bookmarkStart w:id="209" w:name="_MCCTEMPBM_CRPT80113194___7"/>
            <w:r w:rsidRPr="00823F75">
              <w:rPr>
                <w:rFonts w:ascii="Courier New" w:hAnsi="Courier New" w:cs="Courier New"/>
              </w:rPr>
              <w:t>+CMWN</w:t>
            </w:r>
            <w:bookmarkEnd w:id="209"/>
          </w:p>
        </w:tc>
        <w:tc>
          <w:tcPr>
            <w:tcW w:w="1256" w:type="dxa"/>
            <w:gridSpan w:val="2"/>
            <w:tcBorders>
              <w:top w:val="single" w:sz="6" w:space="0" w:color="auto"/>
              <w:left w:val="single" w:sz="6" w:space="0" w:color="auto"/>
              <w:bottom w:val="single" w:sz="6" w:space="0" w:color="auto"/>
              <w:right w:val="single" w:sz="6" w:space="0" w:color="auto"/>
            </w:tcBorders>
            <w:hideMark/>
          </w:tcPr>
          <w:p w14:paraId="0FF9584B"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BBCDE87"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7B1E478" w14:textId="77777777" w:rsidR="00823F75" w:rsidRPr="00823F75" w:rsidRDefault="00823F75" w:rsidP="00823F75">
            <w:pPr>
              <w:spacing w:after="20"/>
            </w:pPr>
            <w:r w:rsidRPr="00823F75">
              <w:t>refer clause 7.36</w:t>
            </w:r>
          </w:p>
        </w:tc>
      </w:tr>
      <w:tr w:rsidR="00823F75" w:rsidRPr="00823F75" w14:paraId="6855A493"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2A47361" w14:textId="77777777" w:rsidR="00823F75" w:rsidRPr="00823F75" w:rsidRDefault="00823F75" w:rsidP="00823F75">
            <w:pPr>
              <w:spacing w:after="20"/>
              <w:rPr>
                <w:rFonts w:ascii="Courier New" w:hAnsi="Courier New"/>
              </w:rPr>
            </w:pPr>
            <w:bookmarkStart w:id="210" w:name="_MCCTEMPBM_CRPT80113195___7"/>
            <w:r w:rsidRPr="00823F75">
              <w:rPr>
                <w:rFonts w:ascii="Courier New" w:hAnsi="Courier New"/>
              </w:rPr>
              <w:t>+CNAP</w:t>
            </w:r>
            <w:bookmarkEnd w:id="210"/>
          </w:p>
        </w:tc>
        <w:tc>
          <w:tcPr>
            <w:tcW w:w="1256" w:type="dxa"/>
            <w:gridSpan w:val="2"/>
            <w:tcBorders>
              <w:top w:val="single" w:sz="6" w:space="0" w:color="auto"/>
              <w:left w:val="single" w:sz="6" w:space="0" w:color="auto"/>
              <w:bottom w:val="single" w:sz="6" w:space="0" w:color="auto"/>
              <w:right w:val="single" w:sz="6" w:space="0" w:color="auto"/>
            </w:tcBorders>
            <w:hideMark/>
          </w:tcPr>
          <w:p w14:paraId="39EB2655"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D2A5968" w14:textId="77777777" w:rsidR="00823F75" w:rsidRPr="00823F75" w:rsidRDefault="00823F75" w:rsidP="00823F75">
            <w:pPr>
              <w:spacing w:after="20"/>
            </w:pPr>
            <w:r w:rsidRPr="00823F75">
              <w:t>intermediate</w:t>
            </w:r>
          </w:p>
          <w:p w14:paraId="2CB4AC0C"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A3903DB" w14:textId="77777777" w:rsidR="00823F75" w:rsidRPr="00823F75" w:rsidRDefault="00823F75" w:rsidP="00823F75">
            <w:pPr>
              <w:spacing w:after="20"/>
            </w:pPr>
            <w:r w:rsidRPr="00823F75">
              <w:t>refer clause 7.30</w:t>
            </w:r>
          </w:p>
        </w:tc>
      </w:tr>
      <w:tr w:rsidR="00823F75" w:rsidRPr="00823F75" w14:paraId="67DBD0AB"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8978833" w14:textId="77777777" w:rsidR="00823F75" w:rsidRPr="00823F75" w:rsidRDefault="00823F75" w:rsidP="00823F75">
            <w:pPr>
              <w:spacing w:after="20"/>
              <w:rPr>
                <w:rFonts w:ascii="Courier New" w:hAnsi="Courier New"/>
              </w:rPr>
            </w:pPr>
            <w:bookmarkStart w:id="211" w:name="_MCCTEMPBM_CRPT80113196___7"/>
            <w:r w:rsidRPr="00823F75">
              <w:rPr>
                <w:rFonts w:ascii="Courier New" w:hAnsi="Courier New" w:cs="Courier New"/>
              </w:rPr>
              <w:t>+CNEC_MM</w:t>
            </w:r>
            <w:bookmarkEnd w:id="211"/>
          </w:p>
        </w:tc>
        <w:tc>
          <w:tcPr>
            <w:tcW w:w="1256" w:type="dxa"/>
            <w:gridSpan w:val="2"/>
            <w:tcBorders>
              <w:top w:val="single" w:sz="6" w:space="0" w:color="auto"/>
              <w:left w:val="single" w:sz="6" w:space="0" w:color="auto"/>
              <w:bottom w:val="single" w:sz="6" w:space="0" w:color="auto"/>
              <w:right w:val="single" w:sz="6" w:space="0" w:color="auto"/>
            </w:tcBorders>
            <w:hideMark/>
          </w:tcPr>
          <w:p w14:paraId="2850DC7A"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12706E4"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140391D" w14:textId="77777777" w:rsidR="00823F75" w:rsidRPr="00823F75" w:rsidRDefault="00823F75" w:rsidP="00823F75">
            <w:pPr>
              <w:spacing w:after="20"/>
            </w:pPr>
            <w:r w:rsidRPr="00823F75">
              <w:t>refer clause 9.1b</w:t>
            </w:r>
          </w:p>
        </w:tc>
      </w:tr>
      <w:tr w:rsidR="00823F75" w:rsidRPr="00823F75" w14:paraId="509F4C29"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6E126BB" w14:textId="77777777" w:rsidR="00823F75" w:rsidRPr="00823F75" w:rsidRDefault="00823F75" w:rsidP="00823F75">
            <w:pPr>
              <w:spacing w:after="20"/>
              <w:rPr>
                <w:rFonts w:ascii="Courier New" w:hAnsi="Courier New"/>
              </w:rPr>
            </w:pPr>
            <w:bookmarkStart w:id="212" w:name="_MCCTEMPBM_CRPT80113197___7"/>
            <w:r w:rsidRPr="00823F75">
              <w:rPr>
                <w:rFonts w:ascii="Courier New" w:hAnsi="Courier New" w:cs="Courier New"/>
              </w:rPr>
              <w:t>+CNEC_GMM</w:t>
            </w:r>
            <w:bookmarkEnd w:id="212"/>
          </w:p>
        </w:tc>
        <w:tc>
          <w:tcPr>
            <w:tcW w:w="1256" w:type="dxa"/>
            <w:gridSpan w:val="2"/>
            <w:tcBorders>
              <w:top w:val="single" w:sz="6" w:space="0" w:color="auto"/>
              <w:left w:val="single" w:sz="6" w:space="0" w:color="auto"/>
              <w:bottom w:val="single" w:sz="6" w:space="0" w:color="auto"/>
              <w:right w:val="single" w:sz="6" w:space="0" w:color="auto"/>
            </w:tcBorders>
            <w:hideMark/>
          </w:tcPr>
          <w:p w14:paraId="3697C261"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708D32F"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89AAB03" w14:textId="77777777" w:rsidR="00823F75" w:rsidRPr="00823F75" w:rsidRDefault="00823F75" w:rsidP="00823F75">
            <w:pPr>
              <w:spacing w:after="20"/>
            </w:pPr>
            <w:r w:rsidRPr="00823F75">
              <w:t>refer clause 9.1b</w:t>
            </w:r>
          </w:p>
        </w:tc>
      </w:tr>
      <w:tr w:rsidR="00823F75" w:rsidRPr="00823F75" w14:paraId="749AD802"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A3991F8" w14:textId="77777777" w:rsidR="00823F75" w:rsidRPr="00823F75" w:rsidRDefault="00823F75" w:rsidP="00823F75">
            <w:pPr>
              <w:spacing w:after="20"/>
              <w:rPr>
                <w:rFonts w:ascii="Courier New" w:hAnsi="Courier New"/>
              </w:rPr>
            </w:pPr>
            <w:bookmarkStart w:id="213" w:name="_MCCTEMPBM_CRPT80113198___7"/>
            <w:r w:rsidRPr="00823F75">
              <w:rPr>
                <w:rFonts w:ascii="Courier New" w:hAnsi="Courier New" w:cs="Courier New"/>
              </w:rPr>
              <w:t>+CNEC_GSM</w:t>
            </w:r>
            <w:bookmarkEnd w:id="213"/>
          </w:p>
        </w:tc>
        <w:tc>
          <w:tcPr>
            <w:tcW w:w="1256" w:type="dxa"/>
            <w:gridSpan w:val="2"/>
            <w:tcBorders>
              <w:top w:val="single" w:sz="6" w:space="0" w:color="auto"/>
              <w:left w:val="single" w:sz="6" w:space="0" w:color="auto"/>
              <w:bottom w:val="single" w:sz="6" w:space="0" w:color="auto"/>
              <w:right w:val="single" w:sz="6" w:space="0" w:color="auto"/>
            </w:tcBorders>
            <w:hideMark/>
          </w:tcPr>
          <w:p w14:paraId="5DA19F19"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C617147"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143798C" w14:textId="77777777" w:rsidR="00823F75" w:rsidRPr="00823F75" w:rsidRDefault="00823F75" w:rsidP="00823F75">
            <w:pPr>
              <w:spacing w:after="20"/>
            </w:pPr>
            <w:r w:rsidRPr="00823F75">
              <w:t>refer clause 9.1b</w:t>
            </w:r>
          </w:p>
        </w:tc>
      </w:tr>
      <w:tr w:rsidR="00823F75" w:rsidRPr="00823F75" w14:paraId="7D53A8CF"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35DB0FF" w14:textId="77777777" w:rsidR="00823F75" w:rsidRPr="00823F75" w:rsidRDefault="00823F75" w:rsidP="00823F75">
            <w:pPr>
              <w:spacing w:after="20"/>
              <w:rPr>
                <w:rFonts w:ascii="Courier New" w:hAnsi="Courier New"/>
              </w:rPr>
            </w:pPr>
            <w:bookmarkStart w:id="214" w:name="_MCCTEMPBM_CRPT80113199___7"/>
            <w:r w:rsidRPr="00823F75">
              <w:rPr>
                <w:rFonts w:ascii="Courier New" w:hAnsi="Courier New" w:cs="Courier New"/>
              </w:rPr>
              <w:t>+CNEC_EMM</w:t>
            </w:r>
            <w:bookmarkEnd w:id="214"/>
          </w:p>
        </w:tc>
        <w:tc>
          <w:tcPr>
            <w:tcW w:w="1256" w:type="dxa"/>
            <w:gridSpan w:val="2"/>
            <w:tcBorders>
              <w:top w:val="single" w:sz="6" w:space="0" w:color="auto"/>
              <w:left w:val="single" w:sz="6" w:space="0" w:color="auto"/>
              <w:bottom w:val="single" w:sz="6" w:space="0" w:color="auto"/>
              <w:right w:val="single" w:sz="6" w:space="0" w:color="auto"/>
            </w:tcBorders>
            <w:hideMark/>
          </w:tcPr>
          <w:p w14:paraId="6C5C129B"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342BAC6"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203F826" w14:textId="77777777" w:rsidR="00823F75" w:rsidRPr="00823F75" w:rsidRDefault="00823F75" w:rsidP="00823F75">
            <w:pPr>
              <w:spacing w:after="20"/>
            </w:pPr>
            <w:r w:rsidRPr="00823F75">
              <w:t>refer clause 9.1b</w:t>
            </w:r>
          </w:p>
        </w:tc>
      </w:tr>
      <w:tr w:rsidR="00823F75" w:rsidRPr="00823F75" w14:paraId="75F9F981"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D8019B1" w14:textId="77777777" w:rsidR="00823F75" w:rsidRPr="00823F75" w:rsidRDefault="00823F75" w:rsidP="00823F75">
            <w:pPr>
              <w:spacing w:after="20"/>
              <w:rPr>
                <w:rFonts w:ascii="Courier New" w:hAnsi="Courier New"/>
              </w:rPr>
            </w:pPr>
            <w:bookmarkStart w:id="215" w:name="_MCCTEMPBM_CRPT80113200___7"/>
            <w:r w:rsidRPr="00823F75">
              <w:rPr>
                <w:rFonts w:ascii="Courier New" w:hAnsi="Courier New" w:cs="Courier New"/>
              </w:rPr>
              <w:t>+CNEC_ESM</w:t>
            </w:r>
            <w:bookmarkEnd w:id="215"/>
          </w:p>
        </w:tc>
        <w:tc>
          <w:tcPr>
            <w:tcW w:w="1256" w:type="dxa"/>
            <w:gridSpan w:val="2"/>
            <w:tcBorders>
              <w:top w:val="single" w:sz="6" w:space="0" w:color="auto"/>
              <w:left w:val="single" w:sz="6" w:space="0" w:color="auto"/>
              <w:bottom w:val="single" w:sz="6" w:space="0" w:color="auto"/>
              <w:right w:val="single" w:sz="6" w:space="0" w:color="auto"/>
            </w:tcBorders>
            <w:hideMark/>
          </w:tcPr>
          <w:p w14:paraId="066664F6"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13BD3B0"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F34C1C2" w14:textId="77777777" w:rsidR="00823F75" w:rsidRPr="00823F75" w:rsidRDefault="00823F75" w:rsidP="00823F75">
            <w:pPr>
              <w:spacing w:after="20"/>
            </w:pPr>
            <w:r w:rsidRPr="00823F75">
              <w:t>refer clause 9.1b</w:t>
            </w:r>
          </w:p>
        </w:tc>
      </w:tr>
      <w:tr w:rsidR="00823F75" w:rsidRPr="00823F75" w14:paraId="71BF3BEF"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1E5B563" w14:textId="77777777" w:rsidR="00823F75" w:rsidRPr="00823F75" w:rsidRDefault="00823F75" w:rsidP="00823F75">
            <w:pPr>
              <w:spacing w:after="20"/>
              <w:rPr>
                <w:rFonts w:ascii="Courier New" w:hAnsi="Courier New"/>
              </w:rPr>
            </w:pPr>
            <w:bookmarkStart w:id="216" w:name="_MCCTEMPBM_CRPT80113201___7"/>
            <w:r w:rsidRPr="00823F75">
              <w:rPr>
                <w:rFonts w:ascii="Courier New" w:hAnsi="Courier New"/>
              </w:rPr>
              <w:t>+CNEMIU</w:t>
            </w:r>
            <w:bookmarkEnd w:id="216"/>
          </w:p>
        </w:tc>
        <w:tc>
          <w:tcPr>
            <w:tcW w:w="1256" w:type="dxa"/>
            <w:gridSpan w:val="2"/>
            <w:tcBorders>
              <w:top w:val="single" w:sz="6" w:space="0" w:color="auto"/>
              <w:left w:val="single" w:sz="6" w:space="0" w:color="auto"/>
              <w:bottom w:val="single" w:sz="6" w:space="0" w:color="auto"/>
              <w:right w:val="single" w:sz="6" w:space="0" w:color="auto"/>
            </w:tcBorders>
            <w:hideMark/>
          </w:tcPr>
          <w:p w14:paraId="346C639E"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D367745"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D8A67DB" w14:textId="77777777" w:rsidR="00823F75" w:rsidRPr="00823F75" w:rsidRDefault="00823F75" w:rsidP="00823F75">
            <w:pPr>
              <w:spacing w:after="20"/>
            </w:pPr>
            <w:r w:rsidRPr="00823F75">
              <w:t>refer clause 7.33</w:t>
            </w:r>
          </w:p>
        </w:tc>
      </w:tr>
      <w:tr w:rsidR="00823F75" w:rsidRPr="00823F75" w14:paraId="5277D9C3"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06B37EF" w14:textId="77777777" w:rsidR="00823F75" w:rsidRPr="00823F75" w:rsidRDefault="00823F75" w:rsidP="00823F75">
            <w:pPr>
              <w:spacing w:after="20"/>
              <w:rPr>
                <w:rFonts w:ascii="Courier New" w:hAnsi="Courier New"/>
              </w:rPr>
            </w:pPr>
            <w:bookmarkStart w:id="217" w:name="_MCCTEMPBM_CRPT80113202___7"/>
            <w:r w:rsidRPr="00823F75">
              <w:rPr>
                <w:rFonts w:ascii="Courier New" w:hAnsi="Courier New"/>
              </w:rPr>
              <w:t>+CNEMS1</w:t>
            </w:r>
            <w:bookmarkEnd w:id="217"/>
          </w:p>
        </w:tc>
        <w:tc>
          <w:tcPr>
            <w:tcW w:w="1256" w:type="dxa"/>
            <w:gridSpan w:val="2"/>
            <w:tcBorders>
              <w:top w:val="single" w:sz="6" w:space="0" w:color="auto"/>
              <w:left w:val="single" w:sz="6" w:space="0" w:color="auto"/>
              <w:bottom w:val="single" w:sz="6" w:space="0" w:color="auto"/>
              <w:right w:val="single" w:sz="6" w:space="0" w:color="auto"/>
            </w:tcBorders>
            <w:hideMark/>
          </w:tcPr>
          <w:p w14:paraId="3C4DAC42"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AD6310D"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62487BA" w14:textId="77777777" w:rsidR="00823F75" w:rsidRPr="00823F75" w:rsidRDefault="00823F75" w:rsidP="00823F75">
            <w:pPr>
              <w:spacing w:after="20"/>
            </w:pPr>
            <w:r w:rsidRPr="00823F75">
              <w:t>refer clause 7.33</w:t>
            </w:r>
          </w:p>
        </w:tc>
      </w:tr>
      <w:tr w:rsidR="00823F75" w:rsidRPr="00823F75" w14:paraId="6CB0628B"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AE9FCF5" w14:textId="77777777" w:rsidR="00823F75" w:rsidRPr="00823F75" w:rsidRDefault="00823F75" w:rsidP="00823F75">
            <w:pPr>
              <w:spacing w:after="20"/>
              <w:rPr>
                <w:rFonts w:ascii="Courier New" w:hAnsi="Courier New"/>
              </w:rPr>
            </w:pPr>
            <w:bookmarkStart w:id="218" w:name="_MCCTEMPBM_CRPT80113203___7"/>
            <w:r w:rsidRPr="00823F75">
              <w:rPr>
                <w:rFonts w:ascii="Courier New" w:hAnsi="Courier New"/>
              </w:rPr>
              <w:t>+CNEM5G</w:t>
            </w:r>
            <w:bookmarkEnd w:id="218"/>
          </w:p>
        </w:tc>
        <w:tc>
          <w:tcPr>
            <w:tcW w:w="1256" w:type="dxa"/>
            <w:gridSpan w:val="2"/>
            <w:tcBorders>
              <w:top w:val="single" w:sz="6" w:space="0" w:color="auto"/>
              <w:left w:val="single" w:sz="6" w:space="0" w:color="auto"/>
              <w:bottom w:val="single" w:sz="6" w:space="0" w:color="auto"/>
              <w:right w:val="single" w:sz="6" w:space="0" w:color="auto"/>
            </w:tcBorders>
            <w:hideMark/>
          </w:tcPr>
          <w:p w14:paraId="5D9A2B27"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E766370"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ED1AB96" w14:textId="77777777" w:rsidR="00823F75" w:rsidRPr="00823F75" w:rsidRDefault="00823F75" w:rsidP="00823F75">
            <w:pPr>
              <w:spacing w:after="20"/>
            </w:pPr>
            <w:r w:rsidRPr="00823F75">
              <w:t>refer clause 7.33</w:t>
            </w:r>
          </w:p>
        </w:tc>
      </w:tr>
      <w:tr w:rsidR="00823F75" w:rsidRPr="00823F75" w14:paraId="374D3C22"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5C17285" w14:textId="77777777" w:rsidR="00823F75" w:rsidRPr="00823F75" w:rsidRDefault="00823F75" w:rsidP="00823F75">
            <w:pPr>
              <w:spacing w:after="20"/>
              <w:rPr>
                <w:rFonts w:ascii="Courier New" w:hAnsi="Courier New"/>
              </w:rPr>
            </w:pPr>
            <w:bookmarkStart w:id="219" w:name="_MCCTEMPBM_CRPT80113204___7"/>
            <w:r w:rsidRPr="00823F75">
              <w:rPr>
                <w:rFonts w:ascii="Courier New" w:hAnsi="Courier New"/>
              </w:rPr>
              <w:t>+CNRREG</w:t>
            </w:r>
            <w:bookmarkEnd w:id="219"/>
          </w:p>
        </w:tc>
        <w:tc>
          <w:tcPr>
            <w:tcW w:w="1256" w:type="dxa"/>
            <w:gridSpan w:val="2"/>
            <w:tcBorders>
              <w:top w:val="single" w:sz="6" w:space="0" w:color="auto"/>
              <w:left w:val="single" w:sz="6" w:space="0" w:color="auto"/>
              <w:bottom w:val="single" w:sz="6" w:space="0" w:color="auto"/>
              <w:right w:val="single" w:sz="6" w:space="0" w:color="auto"/>
            </w:tcBorders>
            <w:hideMark/>
          </w:tcPr>
          <w:p w14:paraId="29533441"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8087694"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7BA0B37" w14:textId="77777777" w:rsidR="00823F75" w:rsidRPr="00823F75" w:rsidRDefault="00823F75" w:rsidP="00823F75">
            <w:pPr>
              <w:spacing w:after="20"/>
            </w:pPr>
            <w:r w:rsidRPr="00823F75">
              <w:t>refer clause 10.1.47</w:t>
            </w:r>
          </w:p>
        </w:tc>
      </w:tr>
      <w:tr w:rsidR="00823F75" w:rsidRPr="00823F75" w14:paraId="5EC74C32"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908C7A2" w14:textId="77777777" w:rsidR="00823F75" w:rsidRPr="00823F75" w:rsidRDefault="00823F75" w:rsidP="00823F75">
            <w:pPr>
              <w:spacing w:after="20"/>
              <w:rPr>
                <w:rFonts w:ascii="Courier New" w:hAnsi="Courier New"/>
              </w:rPr>
            </w:pPr>
            <w:bookmarkStart w:id="220" w:name="_MCCTEMPBM_CRPT80113205___7"/>
            <w:r w:rsidRPr="00823F75">
              <w:rPr>
                <w:rFonts w:ascii="Courier New" w:hAnsi="Courier New" w:cs="Courier New"/>
              </w:rPr>
              <w:t>+COEV</w:t>
            </w:r>
            <w:bookmarkEnd w:id="220"/>
          </w:p>
        </w:tc>
        <w:tc>
          <w:tcPr>
            <w:tcW w:w="1256" w:type="dxa"/>
            <w:gridSpan w:val="2"/>
            <w:tcBorders>
              <w:top w:val="single" w:sz="6" w:space="0" w:color="auto"/>
              <w:left w:val="single" w:sz="6" w:space="0" w:color="auto"/>
              <w:bottom w:val="single" w:sz="6" w:space="0" w:color="auto"/>
              <w:right w:val="single" w:sz="6" w:space="0" w:color="auto"/>
            </w:tcBorders>
            <w:hideMark/>
          </w:tcPr>
          <w:p w14:paraId="50DF5F2D"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4532C92"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5E1B41C" w14:textId="77777777" w:rsidR="00823F75" w:rsidRPr="00823F75" w:rsidRDefault="00823F75" w:rsidP="00823F75">
            <w:pPr>
              <w:spacing w:after="20"/>
            </w:pPr>
            <w:r w:rsidRPr="00823F75">
              <w:t>refer clause 8.10</w:t>
            </w:r>
          </w:p>
        </w:tc>
      </w:tr>
      <w:tr w:rsidR="00823F75" w:rsidRPr="00823F75" w14:paraId="3D1F9EB5"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EC2F295" w14:textId="77777777" w:rsidR="00823F75" w:rsidRPr="00823F75" w:rsidRDefault="00823F75" w:rsidP="00823F75">
            <w:pPr>
              <w:spacing w:after="20"/>
              <w:rPr>
                <w:rFonts w:ascii="Courier New" w:hAnsi="Courier New"/>
              </w:rPr>
            </w:pPr>
            <w:bookmarkStart w:id="221" w:name="_MCCTEMPBM_CRPT80113206___7"/>
            <w:r w:rsidRPr="00823F75">
              <w:rPr>
                <w:rFonts w:ascii="Courier New" w:hAnsi="Courier New"/>
              </w:rPr>
              <w:t>+COLP</w:t>
            </w:r>
            <w:bookmarkEnd w:id="221"/>
          </w:p>
        </w:tc>
        <w:tc>
          <w:tcPr>
            <w:tcW w:w="1256" w:type="dxa"/>
            <w:gridSpan w:val="2"/>
            <w:tcBorders>
              <w:top w:val="single" w:sz="6" w:space="0" w:color="auto"/>
              <w:left w:val="single" w:sz="6" w:space="0" w:color="auto"/>
              <w:bottom w:val="single" w:sz="6" w:space="0" w:color="auto"/>
              <w:right w:val="single" w:sz="6" w:space="0" w:color="auto"/>
            </w:tcBorders>
            <w:hideMark/>
          </w:tcPr>
          <w:p w14:paraId="37E0FE7E"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D9002BC" w14:textId="77777777" w:rsidR="00823F75" w:rsidRPr="00823F75" w:rsidRDefault="00823F75" w:rsidP="00823F75">
            <w:pPr>
              <w:spacing w:after="20"/>
            </w:pPr>
            <w:r w:rsidRPr="00823F75">
              <w:t>intermediate</w:t>
            </w:r>
          </w:p>
          <w:p w14:paraId="28C5D3C5"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859EE81" w14:textId="77777777" w:rsidR="00823F75" w:rsidRPr="00823F75" w:rsidRDefault="00823F75" w:rsidP="00823F75">
            <w:pPr>
              <w:spacing w:after="20"/>
            </w:pPr>
            <w:r w:rsidRPr="00823F75">
              <w:t>refer clause 7.8</w:t>
            </w:r>
          </w:p>
        </w:tc>
      </w:tr>
      <w:tr w:rsidR="00823F75" w:rsidRPr="00823F75" w14:paraId="38B7F351"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118696A" w14:textId="77777777" w:rsidR="00823F75" w:rsidRPr="00823F75" w:rsidRDefault="00823F75" w:rsidP="00823F75">
            <w:pPr>
              <w:spacing w:after="20"/>
              <w:rPr>
                <w:rFonts w:ascii="Courier New" w:hAnsi="Courier New" w:cs="Courier New"/>
              </w:rPr>
            </w:pPr>
            <w:bookmarkStart w:id="222" w:name="_MCCTEMPBM_CRPT80113207___7"/>
            <w:bookmarkStart w:id="223" w:name="_MCCTEMPBM_CRPT80113208___7" w:colFirst="8" w:colLast="8"/>
            <w:r w:rsidRPr="00823F75">
              <w:rPr>
                <w:rFonts w:ascii="Courier New" w:hAnsi="Courier New" w:cs="Courier New"/>
              </w:rPr>
              <w:t>+CPAGERES</w:t>
            </w:r>
            <w:bookmarkEnd w:id="222"/>
          </w:p>
        </w:tc>
        <w:tc>
          <w:tcPr>
            <w:tcW w:w="1256" w:type="dxa"/>
            <w:gridSpan w:val="2"/>
            <w:tcBorders>
              <w:top w:val="single" w:sz="6" w:space="0" w:color="auto"/>
              <w:left w:val="single" w:sz="6" w:space="0" w:color="auto"/>
              <w:bottom w:val="single" w:sz="6" w:space="0" w:color="auto"/>
              <w:right w:val="single" w:sz="6" w:space="0" w:color="auto"/>
            </w:tcBorders>
            <w:hideMark/>
          </w:tcPr>
          <w:p w14:paraId="2090AAF3"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8FB02E5"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0AAEFA3" w14:textId="77777777" w:rsidR="00823F75" w:rsidRPr="00823F75" w:rsidRDefault="00823F75" w:rsidP="00823F75">
            <w:pPr>
              <w:spacing w:after="20"/>
            </w:pPr>
            <w:r w:rsidRPr="00823F75">
              <w:t>refer clause 10.1.78</w:t>
            </w:r>
          </w:p>
        </w:tc>
      </w:tr>
      <w:bookmarkEnd w:id="223"/>
      <w:tr w:rsidR="00823F75" w:rsidRPr="00823F75" w14:paraId="18892C5D"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3FE3FA0" w14:textId="77777777" w:rsidR="00823F75" w:rsidRPr="00823F75" w:rsidRDefault="00823F75" w:rsidP="00823F75">
            <w:pPr>
              <w:spacing w:after="20"/>
              <w:rPr>
                <w:rFonts w:ascii="Courier New" w:hAnsi="Courier New"/>
              </w:rPr>
            </w:pPr>
            <w:r w:rsidRPr="00823F75">
              <w:rPr>
                <w:rFonts w:ascii="Courier New" w:hAnsi="Courier New" w:cs="Courier New"/>
              </w:rPr>
              <w:t>+CPINR</w:t>
            </w:r>
          </w:p>
        </w:tc>
        <w:tc>
          <w:tcPr>
            <w:tcW w:w="1256" w:type="dxa"/>
            <w:gridSpan w:val="2"/>
            <w:tcBorders>
              <w:top w:val="single" w:sz="6" w:space="0" w:color="auto"/>
              <w:left w:val="single" w:sz="6" w:space="0" w:color="auto"/>
              <w:bottom w:val="single" w:sz="6" w:space="0" w:color="auto"/>
              <w:right w:val="single" w:sz="6" w:space="0" w:color="auto"/>
            </w:tcBorders>
            <w:hideMark/>
          </w:tcPr>
          <w:p w14:paraId="4BDB89DB"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0448142" w14:textId="77777777" w:rsidR="00823F75" w:rsidRPr="00823F75" w:rsidRDefault="00823F75" w:rsidP="00823F75">
            <w:pPr>
              <w:spacing w:after="20"/>
            </w:pPr>
            <w:r w:rsidRPr="00823F75">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1F1F8DA1" w14:textId="77777777" w:rsidR="00823F75" w:rsidRPr="00823F75" w:rsidRDefault="00823F75" w:rsidP="00823F75">
            <w:pPr>
              <w:spacing w:after="20"/>
            </w:pPr>
            <w:r w:rsidRPr="00823F75">
              <w:t>refer clause 8.65</w:t>
            </w:r>
          </w:p>
        </w:tc>
      </w:tr>
      <w:tr w:rsidR="00823F75" w:rsidRPr="00823F75" w14:paraId="4003DB79"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1779B37" w14:textId="77777777" w:rsidR="00823F75" w:rsidRPr="00823F75" w:rsidRDefault="00823F75" w:rsidP="00823F75">
            <w:pPr>
              <w:spacing w:after="20"/>
              <w:rPr>
                <w:rFonts w:ascii="Courier New" w:hAnsi="Courier New"/>
              </w:rPr>
            </w:pPr>
            <w:bookmarkStart w:id="224" w:name="_MCCTEMPBM_CRPT80113209___7"/>
            <w:r w:rsidRPr="00823F75">
              <w:rPr>
                <w:rFonts w:ascii="Courier New" w:hAnsi="Courier New" w:cs="Courier New"/>
              </w:rPr>
              <w:t>+CPINRE</w:t>
            </w:r>
            <w:bookmarkEnd w:id="224"/>
          </w:p>
        </w:tc>
        <w:tc>
          <w:tcPr>
            <w:tcW w:w="1256" w:type="dxa"/>
            <w:gridSpan w:val="2"/>
            <w:tcBorders>
              <w:top w:val="single" w:sz="6" w:space="0" w:color="auto"/>
              <w:left w:val="single" w:sz="6" w:space="0" w:color="auto"/>
              <w:bottom w:val="single" w:sz="6" w:space="0" w:color="auto"/>
              <w:right w:val="single" w:sz="6" w:space="0" w:color="auto"/>
            </w:tcBorders>
            <w:hideMark/>
          </w:tcPr>
          <w:p w14:paraId="448A65FF"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C77B963" w14:textId="77777777" w:rsidR="00823F75" w:rsidRPr="00823F75" w:rsidRDefault="00823F75" w:rsidP="00823F75">
            <w:pPr>
              <w:spacing w:after="20"/>
            </w:pPr>
            <w:r w:rsidRPr="00823F75">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680FC4F5" w14:textId="77777777" w:rsidR="00823F75" w:rsidRPr="00823F75" w:rsidRDefault="00823F75" w:rsidP="00823F75">
            <w:pPr>
              <w:spacing w:after="20"/>
            </w:pPr>
            <w:r w:rsidRPr="00823F75">
              <w:t>refer clause 8.65</w:t>
            </w:r>
          </w:p>
        </w:tc>
      </w:tr>
      <w:tr w:rsidR="00823F75" w:rsidRPr="00823F75" w14:paraId="5F21289C"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F077D15" w14:textId="77777777" w:rsidR="00823F75" w:rsidRPr="00823F75" w:rsidRDefault="00823F75" w:rsidP="00823F75">
            <w:pPr>
              <w:spacing w:after="20"/>
              <w:rPr>
                <w:rFonts w:ascii="Courier New" w:hAnsi="Courier New"/>
              </w:rPr>
            </w:pPr>
            <w:bookmarkStart w:id="225" w:name="_MCCTEMPBM_CRPT80113210___7"/>
            <w:r w:rsidRPr="00823F75">
              <w:rPr>
                <w:rFonts w:ascii="Courier New" w:hAnsi="Courier New" w:cs="Courier New"/>
              </w:rPr>
              <w:t>+CPOSR</w:t>
            </w:r>
            <w:bookmarkEnd w:id="225"/>
          </w:p>
        </w:tc>
        <w:tc>
          <w:tcPr>
            <w:tcW w:w="1256" w:type="dxa"/>
            <w:gridSpan w:val="2"/>
            <w:tcBorders>
              <w:top w:val="single" w:sz="6" w:space="0" w:color="auto"/>
              <w:left w:val="single" w:sz="6" w:space="0" w:color="auto"/>
              <w:bottom w:val="single" w:sz="6" w:space="0" w:color="auto"/>
              <w:right w:val="single" w:sz="6" w:space="0" w:color="auto"/>
            </w:tcBorders>
            <w:hideMark/>
          </w:tcPr>
          <w:p w14:paraId="0D567D74"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A177121"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05BDC5A" w14:textId="77777777" w:rsidR="00823F75" w:rsidRPr="00823F75" w:rsidRDefault="00823F75" w:rsidP="00823F75">
            <w:pPr>
              <w:spacing w:after="20"/>
            </w:pPr>
            <w:r w:rsidRPr="00823F75">
              <w:t>refer clause 8.56</w:t>
            </w:r>
          </w:p>
        </w:tc>
      </w:tr>
      <w:tr w:rsidR="00823F75" w:rsidRPr="00823F75" w14:paraId="7D26E336"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61FC031" w14:textId="77777777" w:rsidR="00823F75" w:rsidRPr="00823F75" w:rsidRDefault="00823F75" w:rsidP="00823F75">
            <w:pPr>
              <w:spacing w:after="20"/>
              <w:rPr>
                <w:rFonts w:ascii="Courier New" w:hAnsi="Courier New" w:cs="Courier New"/>
              </w:rPr>
            </w:pPr>
            <w:bookmarkStart w:id="226" w:name="_MCCTEMPBM_CRPT80113211___7"/>
            <w:r w:rsidRPr="00823F75">
              <w:rPr>
                <w:rFonts w:ascii="Courier New" w:hAnsi="Courier New" w:cs="Courier New"/>
              </w:rPr>
              <w:t>+CPNERU</w:t>
            </w:r>
            <w:bookmarkEnd w:id="226"/>
          </w:p>
        </w:tc>
        <w:tc>
          <w:tcPr>
            <w:tcW w:w="1256" w:type="dxa"/>
            <w:gridSpan w:val="2"/>
            <w:tcBorders>
              <w:top w:val="single" w:sz="6" w:space="0" w:color="auto"/>
              <w:left w:val="single" w:sz="6" w:space="0" w:color="auto"/>
              <w:bottom w:val="single" w:sz="6" w:space="0" w:color="auto"/>
              <w:right w:val="single" w:sz="6" w:space="0" w:color="auto"/>
            </w:tcBorders>
            <w:hideMark/>
          </w:tcPr>
          <w:p w14:paraId="5B1CDFA8"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DBD1149"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94D14E1" w14:textId="77777777" w:rsidR="00823F75" w:rsidRPr="00823F75" w:rsidRDefault="00823F75" w:rsidP="00823F75">
            <w:pPr>
              <w:spacing w:after="20"/>
            </w:pPr>
            <w:r w:rsidRPr="00823F75">
              <w:t>refer clause 8.70</w:t>
            </w:r>
          </w:p>
        </w:tc>
      </w:tr>
      <w:tr w:rsidR="00823F75" w:rsidRPr="00823F75" w14:paraId="7673F010"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7E788E6" w14:textId="77777777" w:rsidR="00823F75" w:rsidRPr="00823F75" w:rsidRDefault="00823F75" w:rsidP="00823F75">
            <w:pPr>
              <w:spacing w:after="20"/>
              <w:rPr>
                <w:rFonts w:ascii="Courier New" w:hAnsi="Courier New"/>
              </w:rPr>
            </w:pPr>
            <w:bookmarkStart w:id="227" w:name="_MCCTEMPBM_CRPT80113212___7"/>
            <w:r w:rsidRPr="00823F75">
              <w:rPr>
                <w:rFonts w:ascii="Courier New" w:hAnsi="Courier New"/>
              </w:rPr>
              <w:t>+CPNSTAT</w:t>
            </w:r>
            <w:bookmarkEnd w:id="227"/>
          </w:p>
        </w:tc>
        <w:tc>
          <w:tcPr>
            <w:tcW w:w="1256" w:type="dxa"/>
            <w:gridSpan w:val="2"/>
            <w:tcBorders>
              <w:top w:val="single" w:sz="6" w:space="0" w:color="auto"/>
              <w:left w:val="single" w:sz="6" w:space="0" w:color="auto"/>
              <w:bottom w:val="single" w:sz="6" w:space="0" w:color="auto"/>
              <w:right w:val="single" w:sz="6" w:space="0" w:color="auto"/>
            </w:tcBorders>
            <w:hideMark/>
          </w:tcPr>
          <w:p w14:paraId="687BCA2D"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0080C64"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FD055AE" w14:textId="77777777" w:rsidR="00823F75" w:rsidRPr="00823F75" w:rsidRDefault="00823F75" w:rsidP="00823F75">
            <w:pPr>
              <w:spacing w:after="20"/>
            </w:pPr>
            <w:r w:rsidRPr="00823F75">
              <w:t>refer clause 7.28</w:t>
            </w:r>
          </w:p>
        </w:tc>
      </w:tr>
      <w:tr w:rsidR="00823F75" w:rsidRPr="00823F75" w14:paraId="5B011222"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8CD9FC1" w14:textId="77777777" w:rsidR="00823F75" w:rsidRPr="00823F75" w:rsidRDefault="00823F75" w:rsidP="00823F75">
            <w:pPr>
              <w:spacing w:after="20"/>
              <w:rPr>
                <w:rFonts w:ascii="Courier New" w:hAnsi="Courier New"/>
              </w:rPr>
            </w:pPr>
            <w:bookmarkStart w:id="228" w:name="_MCCTEMPBM_CRPT80113213___7"/>
            <w:r w:rsidRPr="00823F75">
              <w:rPr>
                <w:rFonts w:ascii="Courier New" w:hAnsi="Courier New"/>
              </w:rPr>
              <w:t>+CPSB</w:t>
            </w:r>
            <w:bookmarkEnd w:id="228"/>
          </w:p>
        </w:tc>
        <w:tc>
          <w:tcPr>
            <w:tcW w:w="1256" w:type="dxa"/>
            <w:gridSpan w:val="2"/>
            <w:tcBorders>
              <w:top w:val="single" w:sz="6" w:space="0" w:color="auto"/>
              <w:left w:val="single" w:sz="6" w:space="0" w:color="auto"/>
              <w:bottom w:val="single" w:sz="6" w:space="0" w:color="auto"/>
              <w:right w:val="single" w:sz="6" w:space="0" w:color="auto"/>
            </w:tcBorders>
            <w:hideMark/>
          </w:tcPr>
          <w:p w14:paraId="63769863"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7C0EFAC"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FB76DEE" w14:textId="77777777" w:rsidR="00823F75" w:rsidRPr="00823F75" w:rsidRDefault="00823F75" w:rsidP="00823F75">
            <w:pPr>
              <w:spacing w:after="20"/>
            </w:pPr>
            <w:r w:rsidRPr="00823F75">
              <w:t>refer clause 7.29</w:t>
            </w:r>
          </w:p>
        </w:tc>
      </w:tr>
      <w:tr w:rsidR="00823F75" w:rsidRPr="00823F75" w14:paraId="42B9B03B"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32197EA" w14:textId="77777777" w:rsidR="00823F75" w:rsidRPr="00823F75" w:rsidRDefault="00823F75" w:rsidP="00823F75">
            <w:pPr>
              <w:spacing w:after="20"/>
              <w:rPr>
                <w:rFonts w:ascii="Courier New" w:hAnsi="Courier New"/>
              </w:rPr>
            </w:pPr>
            <w:bookmarkStart w:id="229" w:name="_MCCTEMPBM_CRPT80113214___7"/>
            <w:r w:rsidRPr="00823F75">
              <w:rPr>
                <w:rFonts w:ascii="Courier New" w:hAnsi="Courier New"/>
              </w:rPr>
              <w:t>+CR</w:t>
            </w:r>
            <w:bookmarkEnd w:id="229"/>
          </w:p>
        </w:tc>
        <w:tc>
          <w:tcPr>
            <w:tcW w:w="1256" w:type="dxa"/>
            <w:gridSpan w:val="2"/>
            <w:tcBorders>
              <w:top w:val="single" w:sz="6" w:space="0" w:color="auto"/>
              <w:left w:val="single" w:sz="6" w:space="0" w:color="auto"/>
              <w:bottom w:val="single" w:sz="6" w:space="0" w:color="auto"/>
              <w:right w:val="single" w:sz="6" w:space="0" w:color="auto"/>
            </w:tcBorders>
            <w:hideMark/>
          </w:tcPr>
          <w:p w14:paraId="4ACDC59F"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32347E4" w14:textId="77777777" w:rsidR="00823F75" w:rsidRPr="00823F75" w:rsidRDefault="00823F75" w:rsidP="00823F75">
            <w:pPr>
              <w:spacing w:after="20"/>
            </w:pPr>
            <w:r w:rsidRPr="00823F75">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0B89DB96" w14:textId="77777777" w:rsidR="00823F75" w:rsidRPr="00823F75" w:rsidRDefault="00823F75" w:rsidP="00823F75">
            <w:pPr>
              <w:spacing w:after="20"/>
            </w:pPr>
            <w:r w:rsidRPr="00823F75">
              <w:t>refer clause 6.9</w:t>
            </w:r>
          </w:p>
        </w:tc>
      </w:tr>
      <w:tr w:rsidR="00823F75" w:rsidRPr="00823F75" w14:paraId="5EC35851"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8AA9DC0" w14:textId="77777777" w:rsidR="00823F75" w:rsidRPr="00823F75" w:rsidRDefault="00823F75" w:rsidP="00823F75">
            <w:pPr>
              <w:spacing w:after="20"/>
              <w:rPr>
                <w:rFonts w:ascii="Courier New" w:hAnsi="Courier New"/>
              </w:rPr>
            </w:pPr>
            <w:bookmarkStart w:id="230" w:name="_MCCTEMPBM_CRPT80113215___7"/>
            <w:r w:rsidRPr="00823F75">
              <w:rPr>
                <w:rFonts w:ascii="Courier New" w:hAnsi="Courier New"/>
              </w:rPr>
              <w:t>+CREG</w:t>
            </w:r>
            <w:bookmarkEnd w:id="230"/>
          </w:p>
        </w:tc>
        <w:tc>
          <w:tcPr>
            <w:tcW w:w="1256" w:type="dxa"/>
            <w:gridSpan w:val="2"/>
            <w:tcBorders>
              <w:top w:val="single" w:sz="6" w:space="0" w:color="auto"/>
              <w:left w:val="single" w:sz="6" w:space="0" w:color="auto"/>
              <w:bottom w:val="single" w:sz="6" w:space="0" w:color="auto"/>
              <w:right w:val="single" w:sz="6" w:space="0" w:color="auto"/>
            </w:tcBorders>
            <w:hideMark/>
          </w:tcPr>
          <w:p w14:paraId="7472B22D"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F2A69F9"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9305896" w14:textId="77777777" w:rsidR="00823F75" w:rsidRPr="00823F75" w:rsidRDefault="00823F75" w:rsidP="00823F75">
            <w:pPr>
              <w:spacing w:after="20"/>
            </w:pPr>
            <w:r w:rsidRPr="00823F75">
              <w:t>refer clause 7.2</w:t>
            </w:r>
          </w:p>
        </w:tc>
      </w:tr>
      <w:tr w:rsidR="00823F75" w:rsidRPr="00823F75" w14:paraId="3AE7DCBA" w14:textId="77777777" w:rsidTr="00017CA7">
        <w:trPr>
          <w:gridBefore w:val="1"/>
          <w:wBefore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72015DD" w14:textId="77777777" w:rsidR="00823F75" w:rsidRPr="00823F75" w:rsidRDefault="00823F75" w:rsidP="00823F75">
            <w:pPr>
              <w:spacing w:after="20"/>
              <w:rPr>
                <w:rFonts w:ascii="Courier New" w:hAnsi="Courier New"/>
              </w:rPr>
            </w:pPr>
            <w:bookmarkStart w:id="231" w:name="_MCCTEMPBM_CRPT80113216___7"/>
            <w:r w:rsidRPr="00823F75">
              <w:rPr>
                <w:rFonts w:ascii="Courier New" w:hAnsi="Courier New"/>
              </w:rPr>
              <w:t>+CREJPAG</w:t>
            </w:r>
            <w:bookmarkEnd w:id="231"/>
          </w:p>
        </w:tc>
        <w:tc>
          <w:tcPr>
            <w:tcW w:w="1256" w:type="dxa"/>
            <w:gridSpan w:val="2"/>
            <w:tcBorders>
              <w:top w:val="single" w:sz="6" w:space="0" w:color="auto"/>
              <w:left w:val="single" w:sz="6" w:space="0" w:color="auto"/>
              <w:bottom w:val="single" w:sz="6" w:space="0" w:color="auto"/>
              <w:right w:val="single" w:sz="6" w:space="0" w:color="auto"/>
            </w:tcBorders>
            <w:hideMark/>
          </w:tcPr>
          <w:p w14:paraId="74F36B1E"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96141B4"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3226E21" w14:textId="77777777" w:rsidR="00823F75" w:rsidRPr="00823F75" w:rsidRDefault="00823F75" w:rsidP="00823F75">
            <w:pPr>
              <w:spacing w:after="20"/>
            </w:pPr>
            <w:r w:rsidRPr="00823F75">
              <w:t>refer clause 10.1.77</w:t>
            </w:r>
          </w:p>
        </w:tc>
      </w:tr>
      <w:tr w:rsidR="00823F75" w:rsidRPr="00823F75" w14:paraId="31C1E9AF"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C0BA542" w14:textId="77777777" w:rsidR="00823F75" w:rsidRPr="00823F75" w:rsidRDefault="00823F75" w:rsidP="00823F75">
            <w:pPr>
              <w:spacing w:after="20"/>
              <w:rPr>
                <w:rFonts w:ascii="Courier New" w:hAnsi="Courier New"/>
              </w:rPr>
            </w:pPr>
            <w:bookmarkStart w:id="232" w:name="_MCCTEMPBM_CRPT80113217___7"/>
            <w:r w:rsidRPr="00823F75">
              <w:rPr>
                <w:rFonts w:ascii="Courier New" w:hAnsi="Courier New"/>
              </w:rPr>
              <w:t>+CRING</w:t>
            </w:r>
            <w:bookmarkEnd w:id="232"/>
          </w:p>
        </w:tc>
        <w:tc>
          <w:tcPr>
            <w:tcW w:w="1256" w:type="dxa"/>
            <w:gridSpan w:val="2"/>
            <w:tcBorders>
              <w:top w:val="single" w:sz="6" w:space="0" w:color="auto"/>
              <w:left w:val="single" w:sz="6" w:space="0" w:color="auto"/>
              <w:bottom w:val="single" w:sz="6" w:space="0" w:color="auto"/>
              <w:right w:val="single" w:sz="6" w:space="0" w:color="auto"/>
            </w:tcBorders>
            <w:hideMark/>
          </w:tcPr>
          <w:p w14:paraId="15CFBF14"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DE21D88"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693DE3F" w14:textId="77777777" w:rsidR="00823F75" w:rsidRPr="00823F75" w:rsidRDefault="00823F75" w:rsidP="00823F75">
            <w:pPr>
              <w:spacing w:after="20"/>
            </w:pPr>
            <w:r w:rsidRPr="00823F75">
              <w:t>refer clause 6.11</w:t>
            </w:r>
          </w:p>
        </w:tc>
      </w:tr>
      <w:tr w:rsidR="00823F75" w:rsidRPr="00823F75" w14:paraId="0BD641E4"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72EAD65" w14:textId="77777777" w:rsidR="00823F75" w:rsidRPr="00823F75" w:rsidRDefault="00823F75" w:rsidP="00823F75">
            <w:pPr>
              <w:spacing w:after="20"/>
              <w:rPr>
                <w:rFonts w:ascii="Courier New" w:hAnsi="Courier New"/>
              </w:rPr>
            </w:pPr>
            <w:bookmarkStart w:id="233" w:name="_MCCTEMPBM_CRPT80113218___7"/>
            <w:r w:rsidRPr="00823F75">
              <w:rPr>
                <w:rFonts w:ascii="Courier New" w:hAnsi="Courier New"/>
              </w:rPr>
              <w:t>+CRLOSPU</w:t>
            </w:r>
            <w:bookmarkEnd w:id="233"/>
          </w:p>
        </w:tc>
        <w:tc>
          <w:tcPr>
            <w:tcW w:w="1256" w:type="dxa"/>
            <w:gridSpan w:val="2"/>
            <w:tcBorders>
              <w:top w:val="single" w:sz="6" w:space="0" w:color="auto"/>
              <w:left w:val="single" w:sz="6" w:space="0" w:color="auto"/>
              <w:bottom w:val="single" w:sz="6" w:space="0" w:color="auto"/>
              <w:right w:val="single" w:sz="6" w:space="0" w:color="auto"/>
            </w:tcBorders>
            <w:hideMark/>
          </w:tcPr>
          <w:p w14:paraId="54BEFF31"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E50CC40"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CB877BC" w14:textId="77777777" w:rsidR="00823F75" w:rsidRPr="00823F75" w:rsidRDefault="00823F75" w:rsidP="00823F75">
            <w:pPr>
              <w:spacing w:after="20"/>
            </w:pPr>
            <w:r w:rsidRPr="00823F75">
              <w:t>refer clause 10.1.65</w:t>
            </w:r>
          </w:p>
        </w:tc>
      </w:tr>
      <w:tr w:rsidR="00823F75" w:rsidRPr="00823F75" w14:paraId="27549379"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5AA6C18" w14:textId="77777777" w:rsidR="00823F75" w:rsidRPr="00823F75" w:rsidRDefault="00823F75" w:rsidP="00823F75">
            <w:pPr>
              <w:spacing w:after="20"/>
              <w:rPr>
                <w:rFonts w:ascii="Courier New" w:hAnsi="Courier New"/>
              </w:rPr>
            </w:pPr>
            <w:bookmarkStart w:id="234" w:name="_MCCTEMPBM_CRPT80113219___7"/>
            <w:r w:rsidRPr="00823F75">
              <w:rPr>
                <w:rFonts w:ascii="Courier New" w:hAnsi="Courier New" w:cs="Courier New"/>
              </w:rPr>
              <w:t>+CRTDCP</w:t>
            </w:r>
            <w:bookmarkEnd w:id="234"/>
          </w:p>
        </w:tc>
        <w:tc>
          <w:tcPr>
            <w:tcW w:w="1256" w:type="dxa"/>
            <w:gridSpan w:val="2"/>
            <w:tcBorders>
              <w:top w:val="single" w:sz="6" w:space="0" w:color="auto"/>
              <w:left w:val="single" w:sz="6" w:space="0" w:color="auto"/>
              <w:bottom w:val="single" w:sz="6" w:space="0" w:color="auto"/>
              <w:right w:val="single" w:sz="6" w:space="0" w:color="auto"/>
            </w:tcBorders>
            <w:hideMark/>
          </w:tcPr>
          <w:p w14:paraId="6601AB42"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913FB4F"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E9CFAF6" w14:textId="77777777" w:rsidR="00823F75" w:rsidRPr="00823F75" w:rsidRDefault="00823F75" w:rsidP="00823F75">
            <w:pPr>
              <w:spacing w:after="20"/>
            </w:pPr>
            <w:r w:rsidRPr="00823F75">
              <w:t>refer clause 10.1.44</w:t>
            </w:r>
          </w:p>
        </w:tc>
      </w:tr>
      <w:tr w:rsidR="00823F75" w:rsidRPr="00823F75" w14:paraId="2DAE8930"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2AA5635" w14:textId="77777777" w:rsidR="00823F75" w:rsidRPr="00823F75" w:rsidRDefault="00823F75" w:rsidP="00823F75">
            <w:pPr>
              <w:spacing w:after="20"/>
              <w:rPr>
                <w:rFonts w:ascii="Courier New" w:hAnsi="Courier New" w:cs="Courier New"/>
              </w:rPr>
            </w:pPr>
            <w:bookmarkStart w:id="235" w:name="_MCCTEMPBM_CRPT80113220___7"/>
            <w:r w:rsidRPr="00823F75">
              <w:rPr>
                <w:rFonts w:ascii="Courier New" w:hAnsi="Courier New" w:cs="Courier New"/>
              </w:rPr>
              <w:t>+CRUEPOLICYU</w:t>
            </w:r>
            <w:bookmarkEnd w:id="235"/>
          </w:p>
        </w:tc>
        <w:tc>
          <w:tcPr>
            <w:tcW w:w="1256" w:type="dxa"/>
            <w:gridSpan w:val="2"/>
            <w:tcBorders>
              <w:top w:val="single" w:sz="6" w:space="0" w:color="auto"/>
              <w:left w:val="single" w:sz="6" w:space="0" w:color="auto"/>
              <w:bottom w:val="single" w:sz="6" w:space="0" w:color="auto"/>
              <w:right w:val="single" w:sz="6" w:space="0" w:color="auto"/>
            </w:tcBorders>
            <w:hideMark/>
          </w:tcPr>
          <w:p w14:paraId="0BBA1383"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C8B3D90"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4C5A744" w14:textId="77777777" w:rsidR="00823F75" w:rsidRPr="00823F75" w:rsidRDefault="00823F75" w:rsidP="00823F75">
            <w:pPr>
              <w:spacing w:after="20"/>
            </w:pPr>
            <w:r w:rsidRPr="00823F75">
              <w:t>refer clause 10.1.51</w:t>
            </w:r>
          </w:p>
        </w:tc>
      </w:tr>
      <w:tr w:rsidR="00823F75" w:rsidRPr="00823F75" w14:paraId="386B6213"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BD1B3BB" w14:textId="77777777" w:rsidR="00823F75" w:rsidRPr="00823F75" w:rsidRDefault="00823F75" w:rsidP="00823F75">
            <w:pPr>
              <w:spacing w:after="20"/>
              <w:rPr>
                <w:rFonts w:ascii="Courier New" w:hAnsi="Courier New" w:cs="Courier New"/>
              </w:rPr>
            </w:pPr>
            <w:bookmarkStart w:id="236" w:name="_MCCTEMPBM_CRPT80113221___7"/>
            <w:r w:rsidRPr="00823F75">
              <w:rPr>
                <w:rFonts w:ascii="Courier New" w:hAnsi="Courier New" w:cs="Courier New"/>
              </w:rPr>
              <w:t>+CSBTSRI</w:t>
            </w:r>
            <w:bookmarkEnd w:id="236"/>
          </w:p>
        </w:tc>
        <w:tc>
          <w:tcPr>
            <w:tcW w:w="1256" w:type="dxa"/>
            <w:gridSpan w:val="2"/>
            <w:tcBorders>
              <w:top w:val="single" w:sz="6" w:space="0" w:color="auto"/>
              <w:left w:val="single" w:sz="6" w:space="0" w:color="auto"/>
              <w:bottom w:val="single" w:sz="6" w:space="0" w:color="auto"/>
              <w:right w:val="single" w:sz="6" w:space="0" w:color="auto"/>
            </w:tcBorders>
            <w:hideMark/>
          </w:tcPr>
          <w:p w14:paraId="56E8D6BD"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D82E747"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1EF67BB" w14:textId="77777777" w:rsidR="00823F75" w:rsidRPr="00823F75" w:rsidRDefault="00823F75" w:rsidP="00823F75">
            <w:pPr>
              <w:spacing w:after="20"/>
            </w:pPr>
            <w:r w:rsidRPr="00823F75">
              <w:t>refer clause 10.1.56</w:t>
            </w:r>
          </w:p>
        </w:tc>
      </w:tr>
      <w:tr w:rsidR="00823F75" w:rsidRPr="00823F75" w14:paraId="706BBE15"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A9E5763" w14:textId="77777777" w:rsidR="00823F75" w:rsidRPr="00823F75" w:rsidRDefault="00823F75" w:rsidP="00823F75">
            <w:pPr>
              <w:spacing w:after="20"/>
              <w:rPr>
                <w:rFonts w:ascii="Courier New" w:hAnsi="Courier New"/>
              </w:rPr>
            </w:pPr>
            <w:bookmarkStart w:id="237" w:name="_MCCTEMPBM_CRPT80113222___7"/>
            <w:r w:rsidRPr="00823F75">
              <w:rPr>
                <w:rFonts w:ascii="Courier New" w:hAnsi="Courier New"/>
              </w:rPr>
              <w:t>+CSCON</w:t>
            </w:r>
            <w:bookmarkEnd w:id="237"/>
          </w:p>
        </w:tc>
        <w:tc>
          <w:tcPr>
            <w:tcW w:w="1256" w:type="dxa"/>
            <w:gridSpan w:val="2"/>
            <w:tcBorders>
              <w:top w:val="single" w:sz="6" w:space="0" w:color="auto"/>
              <w:left w:val="single" w:sz="6" w:space="0" w:color="auto"/>
              <w:bottom w:val="single" w:sz="6" w:space="0" w:color="auto"/>
              <w:right w:val="single" w:sz="6" w:space="0" w:color="auto"/>
            </w:tcBorders>
            <w:hideMark/>
          </w:tcPr>
          <w:p w14:paraId="778B1454"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D97D087"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427A82E" w14:textId="77777777" w:rsidR="00823F75" w:rsidRPr="00823F75" w:rsidRDefault="00823F75" w:rsidP="00823F75">
            <w:pPr>
              <w:spacing w:after="20"/>
            </w:pPr>
            <w:r w:rsidRPr="00823F75">
              <w:t>refer clause 10.1.30</w:t>
            </w:r>
          </w:p>
        </w:tc>
      </w:tr>
      <w:tr w:rsidR="00823F75" w:rsidRPr="00823F75" w14:paraId="54378334"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0680F81" w14:textId="77777777" w:rsidR="00823F75" w:rsidRPr="00823F75" w:rsidRDefault="00823F75" w:rsidP="00823F75">
            <w:pPr>
              <w:spacing w:after="20"/>
              <w:rPr>
                <w:rFonts w:ascii="Courier New" w:hAnsi="Courier New"/>
              </w:rPr>
            </w:pPr>
            <w:bookmarkStart w:id="238" w:name="_MCCTEMPBM_CRPT80113223___7"/>
            <w:r w:rsidRPr="00823F75">
              <w:rPr>
                <w:rFonts w:ascii="Courier New" w:hAnsi="Courier New" w:cs="Courier New"/>
              </w:rPr>
              <w:t>+CSDBTSRI</w:t>
            </w:r>
            <w:bookmarkEnd w:id="238"/>
          </w:p>
        </w:tc>
        <w:tc>
          <w:tcPr>
            <w:tcW w:w="1256" w:type="dxa"/>
            <w:gridSpan w:val="2"/>
            <w:tcBorders>
              <w:top w:val="single" w:sz="6" w:space="0" w:color="auto"/>
              <w:left w:val="single" w:sz="6" w:space="0" w:color="auto"/>
              <w:bottom w:val="single" w:sz="6" w:space="0" w:color="auto"/>
              <w:right w:val="single" w:sz="6" w:space="0" w:color="auto"/>
            </w:tcBorders>
            <w:hideMark/>
          </w:tcPr>
          <w:p w14:paraId="6327CD02"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8F0BD64"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69E5BE1" w14:textId="77777777" w:rsidR="00823F75" w:rsidRPr="00823F75" w:rsidRDefault="00823F75" w:rsidP="00823F75">
            <w:pPr>
              <w:spacing w:after="20"/>
            </w:pPr>
            <w:r w:rsidRPr="00823F75">
              <w:t>refer clause 10.1.58</w:t>
            </w:r>
          </w:p>
        </w:tc>
      </w:tr>
      <w:tr w:rsidR="00823F75" w:rsidRPr="00823F75" w14:paraId="79104495"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0B15221" w14:textId="77777777" w:rsidR="00823F75" w:rsidRPr="00823F75" w:rsidRDefault="00823F75" w:rsidP="00823F75">
            <w:pPr>
              <w:spacing w:after="20"/>
              <w:rPr>
                <w:rFonts w:ascii="Courier New" w:hAnsi="Courier New"/>
              </w:rPr>
            </w:pPr>
            <w:bookmarkStart w:id="239" w:name="_MCCTEMPBM_CRPT80113224___7"/>
            <w:r w:rsidRPr="00823F75">
              <w:rPr>
                <w:rFonts w:ascii="Courier New" w:hAnsi="Courier New"/>
              </w:rPr>
              <w:t>+CSSI</w:t>
            </w:r>
            <w:bookmarkEnd w:id="239"/>
          </w:p>
        </w:tc>
        <w:tc>
          <w:tcPr>
            <w:tcW w:w="1256" w:type="dxa"/>
            <w:gridSpan w:val="2"/>
            <w:tcBorders>
              <w:top w:val="single" w:sz="6" w:space="0" w:color="auto"/>
              <w:left w:val="single" w:sz="6" w:space="0" w:color="auto"/>
              <w:bottom w:val="single" w:sz="6" w:space="0" w:color="auto"/>
              <w:right w:val="single" w:sz="6" w:space="0" w:color="auto"/>
            </w:tcBorders>
            <w:hideMark/>
          </w:tcPr>
          <w:p w14:paraId="5DA8BFEF"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DD82F15" w14:textId="77777777" w:rsidR="00823F75" w:rsidRPr="00823F75" w:rsidRDefault="00823F75" w:rsidP="00823F75">
            <w:pPr>
              <w:spacing w:after="20"/>
            </w:pPr>
            <w:r w:rsidRPr="00823F75">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59930AC0" w14:textId="77777777" w:rsidR="00823F75" w:rsidRPr="00823F75" w:rsidRDefault="00823F75" w:rsidP="00823F75">
            <w:pPr>
              <w:spacing w:after="20"/>
            </w:pPr>
            <w:r w:rsidRPr="00823F75">
              <w:t>refer clause 7.17</w:t>
            </w:r>
          </w:p>
        </w:tc>
      </w:tr>
      <w:tr w:rsidR="00823F75" w:rsidRPr="00823F75" w14:paraId="25F01AA8"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0240A5C" w14:textId="77777777" w:rsidR="00823F75" w:rsidRPr="00823F75" w:rsidRDefault="00823F75" w:rsidP="00823F75">
            <w:pPr>
              <w:spacing w:after="20"/>
              <w:rPr>
                <w:rFonts w:ascii="Courier New" w:hAnsi="Courier New"/>
              </w:rPr>
            </w:pPr>
            <w:bookmarkStart w:id="240" w:name="_MCCTEMPBM_CRPT80113225___7"/>
            <w:r w:rsidRPr="00823F75">
              <w:rPr>
                <w:rFonts w:ascii="Courier New" w:hAnsi="Courier New"/>
              </w:rPr>
              <w:t>+CSSU</w:t>
            </w:r>
            <w:bookmarkEnd w:id="240"/>
          </w:p>
        </w:tc>
        <w:tc>
          <w:tcPr>
            <w:tcW w:w="1256" w:type="dxa"/>
            <w:gridSpan w:val="2"/>
            <w:tcBorders>
              <w:top w:val="single" w:sz="6" w:space="0" w:color="auto"/>
              <w:left w:val="single" w:sz="6" w:space="0" w:color="auto"/>
              <w:bottom w:val="single" w:sz="6" w:space="0" w:color="auto"/>
              <w:right w:val="single" w:sz="6" w:space="0" w:color="auto"/>
            </w:tcBorders>
            <w:hideMark/>
          </w:tcPr>
          <w:p w14:paraId="01AE1337"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E23C368"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D0C24E5" w14:textId="77777777" w:rsidR="00823F75" w:rsidRPr="00823F75" w:rsidRDefault="00823F75" w:rsidP="00823F75">
            <w:pPr>
              <w:spacing w:after="20"/>
            </w:pPr>
            <w:r w:rsidRPr="00823F75">
              <w:t>refer clause 7.17</w:t>
            </w:r>
          </w:p>
        </w:tc>
      </w:tr>
      <w:tr w:rsidR="00823F75" w:rsidRPr="00823F75" w14:paraId="7C904C55"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73B565F" w14:textId="77777777" w:rsidR="00823F75" w:rsidRPr="00823F75" w:rsidRDefault="00823F75" w:rsidP="00823F75">
            <w:pPr>
              <w:spacing w:after="20"/>
              <w:rPr>
                <w:rFonts w:ascii="Courier New" w:hAnsi="Courier New"/>
              </w:rPr>
            </w:pPr>
            <w:bookmarkStart w:id="241" w:name="_MCCTEMPBM_CRPT80113226___7"/>
            <w:r w:rsidRPr="00823F75">
              <w:rPr>
                <w:rFonts w:ascii="Courier New" w:hAnsi="Courier New" w:cs="Courier New"/>
              </w:rPr>
              <w:t>+CTEV</w:t>
            </w:r>
            <w:bookmarkEnd w:id="241"/>
          </w:p>
        </w:tc>
        <w:tc>
          <w:tcPr>
            <w:tcW w:w="1256" w:type="dxa"/>
            <w:gridSpan w:val="2"/>
            <w:tcBorders>
              <w:top w:val="single" w:sz="6" w:space="0" w:color="auto"/>
              <w:left w:val="single" w:sz="6" w:space="0" w:color="auto"/>
              <w:bottom w:val="single" w:sz="6" w:space="0" w:color="auto"/>
              <w:right w:val="single" w:sz="6" w:space="0" w:color="auto"/>
            </w:tcBorders>
            <w:hideMark/>
          </w:tcPr>
          <w:p w14:paraId="0A6D203E"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77A9C51"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5CB8A95" w14:textId="77777777" w:rsidR="00823F75" w:rsidRPr="00823F75" w:rsidRDefault="00823F75" w:rsidP="00823F75">
            <w:pPr>
              <w:spacing w:after="20"/>
            </w:pPr>
            <w:r w:rsidRPr="00823F75">
              <w:t>refer clause 8.10</w:t>
            </w:r>
          </w:p>
        </w:tc>
      </w:tr>
      <w:tr w:rsidR="00823F75" w:rsidRPr="00823F75" w14:paraId="4830DC52"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6CD4513" w14:textId="77777777" w:rsidR="00823F75" w:rsidRPr="00823F75" w:rsidRDefault="00823F75" w:rsidP="00823F75">
            <w:pPr>
              <w:spacing w:after="20"/>
              <w:rPr>
                <w:rFonts w:ascii="Courier New" w:hAnsi="Courier New" w:cs="Courier New"/>
              </w:rPr>
            </w:pPr>
            <w:bookmarkStart w:id="242" w:name="_MCCTEMPBM_CRPT80113227___7"/>
            <w:r w:rsidRPr="00823F75">
              <w:rPr>
                <w:rFonts w:ascii="Courier New" w:hAnsi="Courier New"/>
              </w:rPr>
              <w:t>+CTZE</w:t>
            </w:r>
            <w:bookmarkEnd w:id="242"/>
          </w:p>
        </w:tc>
        <w:tc>
          <w:tcPr>
            <w:tcW w:w="1256" w:type="dxa"/>
            <w:gridSpan w:val="2"/>
            <w:tcBorders>
              <w:top w:val="single" w:sz="6" w:space="0" w:color="auto"/>
              <w:left w:val="single" w:sz="6" w:space="0" w:color="auto"/>
              <w:bottom w:val="single" w:sz="6" w:space="0" w:color="auto"/>
              <w:right w:val="single" w:sz="6" w:space="0" w:color="auto"/>
            </w:tcBorders>
            <w:hideMark/>
          </w:tcPr>
          <w:p w14:paraId="4BDFCED5"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40E8E8E"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D7FBAE0" w14:textId="77777777" w:rsidR="00823F75" w:rsidRPr="00823F75" w:rsidRDefault="00823F75" w:rsidP="00823F75">
            <w:pPr>
              <w:spacing w:after="20"/>
            </w:pPr>
            <w:r w:rsidRPr="00823F75">
              <w:t>refer clause 8.41</w:t>
            </w:r>
          </w:p>
        </w:tc>
      </w:tr>
      <w:tr w:rsidR="00823F75" w:rsidRPr="00823F75" w14:paraId="17B008FF"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581116E" w14:textId="77777777" w:rsidR="00823F75" w:rsidRPr="00823F75" w:rsidRDefault="00823F75" w:rsidP="00823F75">
            <w:pPr>
              <w:spacing w:after="20"/>
              <w:rPr>
                <w:rFonts w:ascii="Courier New" w:hAnsi="Courier New"/>
              </w:rPr>
            </w:pPr>
            <w:bookmarkStart w:id="243" w:name="_MCCTEMPBM_CRPT80113228___7"/>
            <w:r w:rsidRPr="00823F75">
              <w:rPr>
                <w:rFonts w:ascii="Courier New" w:hAnsi="Courier New"/>
              </w:rPr>
              <w:t>+CTZEU</w:t>
            </w:r>
            <w:bookmarkEnd w:id="243"/>
          </w:p>
        </w:tc>
        <w:tc>
          <w:tcPr>
            <w:tcW w:w="1256" w:type="dxa"/>
            <w:gridSpan w:val="2"/>
            <w:tcBorders>
              <w:top w:val="single" w:sz="6" w:space="0" w:color="auto"/>
              <w:left w:val="single" w:sz="6" w:space="0" w:color="auto"/>
              <w:bottom w:val="single" w:sz="6" w:space="0" w:color="auto"/>
              <w:right w:val="single" w:sz="6" w:space="0" w:color="auto"/>
            </w:tcBorders>
            <w:hideMark/>
          </w:tcPr>
          <w:p w14:paraId="1386620F"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56C9CA9"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2C2D69C" w14:textId="77777777" w:rsidR="00823F75" w:rsidRPr="00823F75" w:rsidRDefault="00823F75" w:rsidP="00823F75">
            <w:pPr>
              <w:spacing w:after="20"/>
            </w:pPr>
            <w:r w:rsidRPr="00823F75">
              <w:t>refer clause 8.41</w:t>
            </w:r>
          </w:p>
        </w:tc>
      </w:tr>
      <w:tr w:rsidR="00823F75" w:rsidRPr="00823F75" w14:paraId="69B0B9B2" w14:textId="77777777" w:rsidTr="00017CA7">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5755EECF" w14:textId="77777777" w:rsidR="00823F75" w:rsidRPr="00823F75" w:rsidRDefault="00823F75" w:rsidP="00823F75">
            <w:pPr>
              <w:spacing w:after="20"/>
              <w:rPr>
                <w:rFonts w:ascii="Courier New" w:hAnsi="Courier New"/>
              </w:rPr>
            </w:pPr>
            <w:bookmarkStart w:id="244" w:name="_MCCTEMPBM_CRPT80113229___7"/>
            <w:r w:rsidRPr="00823F75">
              <w:rPr>
                <w:rFonts w:ascii="Courier New" w:hAnsi="Courier New"/>
              </w:rPr>
              <w:t>+CTZV</w:t>
            </w:r>
            <w:bookmarkEnd w:id="244"/>
          </w:p>
        </w:tc>
        <w:tc>
          <w:tcPr>
            <w:tcW w:w="1256" w:type="dxa"/>
            <w:gridSpan w:val="2"/>
            <w:tcBorders>
              <w:top w:val="single" w:sz="6" w:space="0" w:color="auto"/>
              <w:left w:val="single" w:sz="6" w:space="0" w:color="auto"/>
              <w:bottom w:val="nil"/>
              <w:right w:val="single" w:sz="6" w:space="0" w:color="auto"/>
            </w:tcBorders>
            <w:hideMark/>
          </w:tcPr>
          <w:p w14:paraId="16B762AE"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nil"/>
              <w:right w:val="single" w:sz="6" w:space="0" w:color="auto"/>
            </w:tcBorders>
            <w:hideMark/>
          </w:tcPr>
          <w:p w14:paraId="14515AC5"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nil"/>
              <w:right w:val="single" w:sz="6" w:space="0" w:color="auto"/>
            </w:tcBorders>
            <w:hideMark/>
          </w:tcPr>
          <w:p w14:paraId="1013FBD4" w14:textId="77777777" w:rsidR="00823F75" w:rsidRPr="00823F75" w:rsidRDefault="00823F75" w:rsidP="00823F75">
            <w:pPr>
              <w:spacing w:after="20"/>
            </w:pPr>
            <w:r w:rsidRPr="00823F75">
              <w:t>refer clause 8.41</w:t>
            </w:r>
          </w:p>
        </w:tc>
      </w:tr>
      <w:tr w:rsidR="00823F75" w:rsidRPr="00823F75" w14:paraId="7F9D0F11" w14:textId="77777777" w:rsidTr="00017CA7">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3BD0DF05" w14:textId="77777777" w:rsidR="00823F75" w:rsidRPr="00823F75" w:rsidRDefault="00823F75" w:rsidP="00823F75">
            <w:pPr>
              <w:spacing w:after="20"/>
              <w:rPr>
                <w:rFonts w:ascii="Courier New" w:hAnsi="Courier New"/>
              </w:rPr>
            </w:pPr>
            <w:bookmarkStart w:id="245" w:name="_MCCTEMPBM_CRPT80113230___7"/>
            <w:r w:rsidRPr="00823F75">
              <w:rPr>
                <w:rFonts w:ascii="Courier New" w:hAnsi="Courier New" w:cs="Courier New"/>
              </w:rPr>
              <w:t>+CUSATEND</w:t>
            </w:r>
            <w:bookmarkEnd w:id="245"/>
          </w:p>
        </w:tc>
        <w:tc>
          <w:tcPr>
            <w:tcW w:w="1256" w:type="dxa"/>
            <w:gridSpan w:val="2"/>
            <w:tcBorders>
              <w:top w:val="single" w:sz="6" w:space="0" w:color="auto"/>
              <w:left w:val="single" w:sz="6" w:space="0" w:color="auto"/>
              <w:bottom w:val="nil"/>
              <w:right w:val="single" w:sz="6" w:space="0" w:color="auto"/>
            </w:tcBorders>
            <w:hideMark/>
          </w:tcPr>
          <w:p w14:paraId="5708983C"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nil"/>
              <w:right w:val="single" w:sz="6" w:space="0" w:color="auto"/>
            </w:tcBorders>
            <w:hideMark/>
          </w:tcPr>
          <w:p w14:paraId="7FC51254"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nil"/>
              <w:right w:val="single" w:sz="6" w:space="0" w:color="auto"/>
            </w:tcBorders>
            <w:hideMark/>
          </w:tcPr>
          <w:p w14:paraId="465D2D3B" w14:textId="77777777" w:rsidR="00823F75" w:rsidRPr="00823F75" w:rsidRDefault="00823F75" w:rsidP="00823F75">
            <w:pPr>
              <w:spacing w:after="20"/>
            </w:pPr>
            <w:r w:rsidRPr="00823F75">
              <w:t>refer clause 12.2.4</w:t>
            </w:r>
          </w:p>
        </w:tc>
      </w:tr>
      <w:tr w:rsidR="00823F75" w:rsidRPr="00823F75" w14:paraId="37073A3A" w14:textId="77777777" w:rsidTr="00017CA7">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4757E8D3" w14:textId="77777777" w:rsidR="00823F75" w:rsidRPr="00823F75" w:rsidRDefault="00823F75" w:rsidP="00823F75">
            <w:pPr>
              <w:spacing w:after="20"/>
              <w:rPr>
                <w:rFonts w:ascii="Courier New" w:hAnsi="Courier New"/>
              </w:rPr>
            </w:pPr>
            <w:bookmarkStart w:id="246" w:name="_MCCTEMPBM_CRPT80113231___7"/>
            <w:r w:rsidRPr="00823F75">
              <w:rPr>
                <w:rFonts w:ascii="Courier New" w:hAnsi="Courier New" w:cs="Courier New"/>
              </w:rPr>
              <w:t>+CUSATP</w:t>
            </w:r>
            <w:bookmarkEnd w:id="246"/>
          </w:p>
        </w:tc>
        <w:tc>
          <w:tcPr>
            <w:tcW w:w="1256" w:type="dxa"/>
            <w:gridSpan w:val="2"/>
            <w:tcBorders>
              <w:top w:val="single" w:sz="6" w:space="0" w:color="auto"/>
              <w:left w:val="single" w:sz="6" w:space="0" w:color="auto"/>
              <w:bottom w:val="nil"/>
              <w:right w:val="single" w:sz="6" w:space="0" w:color="auto"/>
            </w:tcBorders>
            <w:hideMark/>
          </w:tcPr>
          <w:p w14:paraId="128BC4FD"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nil"/>
              <w:right w:val="single" w:sz="6" w:space="0" w:color="auto"/>
            </w:tcBorders>
            <w:hideMark/>
          </w:tcPr>
          <w:p w14:paraId="1710EBB0"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nil"/>
              <w:right w:val="single" w:sz="6" w:space="0" w:color="auto"/>
            </w:tcBorders>
            <w:hideMark/>
          </w:tcPr>
          <w:p w14:paraId="7F2E873D" w14:textId="77777777" w:rsidR="00823F75" w:rsidRPr="00823F75" w:rsidRDefault="00823F75" w:rsidP="00823F75">
            <w:pPr>
              <w:spacing w:after="20"/>
            </w:pPr>
            <w:r w:rsidRPr="00823F75">
              <w:t>refer clause 12.2.4</w:t>
            </w:r>
          </w:p>
        </w:tc>
      </w:tr>
      <w:tr w:rsidR="00823F75" w:rsidRPr="00823F75" w14:paraId="65EFDF68" w14:textId="77777777" w:rsidTr="00017CA7">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2B51A1B5" w14:textId="77777777" w:rsidR="00823F75" w:rsidRPr="00823F75" w:rsidRDefault="00823F75" w:rsidP="00823F75">
            <w:pPr>
              <w:spacing w:after="20"/>
              <w:rPr>
                <w:rFonts w:ascii="Courier New" w:hAnsi="Courier New" w:cs="Courier New"/>
              </w:rPr>
            </w:pPr>
            <w:bookmarkStart w:id="247" w:name="_MCCTEMPBM_CRPT80113232___7"/>
            <w:r w:rsidRPr="00823F75">
              <w:rPr>
                <w:rFonts w:ascii="Courier New" w:hAnsi="Courier New" w:cs="Courier New"/>
              </w:rPr>
              <w:lastRenderedPageBreak/>
              <w:t>+CUSATS</w:t>
            </w:r>
            <w:bookmarkEnd w:id="247"/>
          </w:p>
        </w:tc>
        <w:tc>
          <w:tcPr>
            <w:tcW w:w="1256" w:type="dxa"/>
            <w:gridSpan w:val="2"/>
            <w:tcBorders>
              <w:top w:val="single" w:sz="6" w:space="0" w:color="auto"/>
              <w:left w:val="single" w:sz="6" w:space="0" w:color="auto"/>
              <w:bottom w:val="nil"/>
              <w:right w:val="single" w:sz="6" w:space="0" w:color="auto"/>
            </w:tcBorders>
            <w:hideMark/>
          </w:tcPr>
          <w:p w14:paraId="75B56009"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nil"/>
              <w:right w:val="single" w:sz="6" w:space="0" w:color="auto"/>
            </w:tcBorders>
            <w:hideMark/>
          </w:tcPr>
          <w:p w14:paraId="4A323DD1"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nil"/>
              <w:right w:val="single" w:sz="6" w:space="0" w:color="auto"/>
            </w:tcBorders>
            <w:hideMark/>
          </w:tcPr>
          <w:p w14:paraId="047A6135" w14:textId="77777777" w:rsidR="00823F75" w:rsidRPr="00823F75" w:rsidRDefault="00823F75" w:rsidP="00823F75">
            <w:pPr>
              <w:spacing w:after="20"/>
            </w:pPr>
            <w:r w:rsidRPr="00823F75">
              <w:t>refer clause 12.2.3</w:t>
            </w:r>
          </w:p>
        </w:tc>
      </w:tr>
      <w:tr w:rsidR="00823F75" w:rsidRPr="00823F75" w14:paraId="09ED2908"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E5A789D" w14:textId="77777777" w:rsidR="00823F75" w:rsidRPr="00823F75" w:rsidRDefault="00823F75" w:rsidP="00823F75">
            <w:pPr>
              <w:spacing w:after="20"/>
              <w:rPr>
                <w:rFonts w:ascii="Courier New" w:hAnsi="Courier New"/>
              </w:rPr>
            </w:pPr>
            <w:bookmarkStart w:id="248" w:name="_MCCTEMPBM_CRPT80113233___7"/>
            <w:r w:rsidRPr="00823F75">
              <w:rPr>
                <w:rFonts w:ascii="Courier New" w:hAnsi="Courier New"/>
              </w:rPr>
              <w:t>+CUSD</w:t>
            </w:r>
            <w:bookmarkEnd w:id="248"/>
          </w:p>
        </w:tc>
        <w:tc>
          <w:tcPr>
            <w:tcW w:w="1256" w:type="dxa"/>
            <w:gridSpan w:val="2"/>
            <w:tcBorders>
              <w:top w:val="single" w:sz="6" w:space="0" w:color="auto"/>
              <w:left w:val="single" w:sz="6" w:space="0" w:color="auto"/>
              <w:bottom w:val="single" w:sz="6" w:space="0" w:color="auto"/>
              <w:right w:val="single" w:sz="6" w:space="0" w:color="auto"/>
            </w:tcBorders>
            <w:hideMark/>
          </w:tcPr>
          <w:p w14:paraId="2FD20517"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71A05F8"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C63C0EE" w14:textId="77777777" w:rsidR="00823F75" w:rsidRPr="00823F75" w:rsidRDefault="00823F75" w:rsidP="00823F75">
            <w:pPr>
              <w:spacing w:after="20"/>
            </w:pPr>
            <w:r w:rsidRPr="00823F75">
              <w:t>refer clause 7.15</w:t>
            </w:r>
          </w:p>
        </w:tc>
      </w:tr>
      <w:tr w:rsidR="00823F75" w:rsidRPr="00823F75" w14:paraId="541B9A58"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A4BBEB8" w14:textId="77777777" w:rsidR="00823F75" w:rsidRPr="00823F75" w:rsidRDefault="00823F75" w:rsidP="00823F75">
            <w:pPr>
              <w:spacing w:after="20"/>
              <w:rPr>
                <w:rFonts w:ascii="Courier New" w:hAnsi="Courier New"/>
              </w:rPr>
            </w:pPr>
            <w:bookmarkStart w:id="249" w:name="_MCCTEMPBM_CRPT80113234___7"/>
            <w:r w:rsidRPr="00823F75">
              <w:rPr>
                <w:rFonts w:ascii="Courier New" w:hAnsi="Courier New"/>
              </w:rPr>
              <w:t>+CUUS1I</w:t>
            </w:r>
            <w:bookmarkEnd w:id="249"/>
          </w:p>
        </w:tc>
        <w:tc>
          <w:tcPr>
            <w:tcW w:w="1256" w:type="dxa"/>
            <w:gridSpan w:val="2"/>
            <w:tcBorders>
              <w:top w:val="single" w:sz="6" w:space="0" w:color="auto"/>
              <w:left w:val="single" w:sz="6" w:space="0" w:color="auto"/>
              <w:bottom w:val="single" w:sz="6" w:space="0" w:color="auto"/>
              <w:right w:val="single" w:sz="6" w:space="0" w:color="auto"/>
            </w:tcBorders>
            <w:hideMark/>
          </w:tcPr>
          <w:p w14:paraId="76E07620"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C20AF4D" w14:textId="77777777" w:rsidR="00823F75" w:rsidRPr="00823F75" w:rsidRDefault="00823F75" w:rsidP="00823F75">
            <w:pPr>
              <w:spacing w:after="20"/>
            </w:pPr>
            <w:r w:rsidRPr="00823F75">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2CF1D240" w14:textId="77777777" w:rsidR="00823F75" w:rsidRPr="00823F75" w:rsidRDefault="00823F75" w:rsidP="00823F75">
            <w:pPr>
              <w:spacing w:after="20"/>
            </w:pPr>
            <w:r w:rsidRPr="00823F75">
              <w:t>refer clause 7.26</w:t>
            </w:r>
          </w:p>
        </w:tc>
      </w:tr>
      <w:tr w:rsidR="00823F75" w:rsidRPr="00823F75" w14:paraId="027ED730"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1FD0B8B" w14:textId="77777777" w:rsidR="00823F75" w:rsidRPr="00823F75" w:rsidRDefault="00823F75" w:rsidP="00823F75">
            <w:pPr>
              <w:spacing w:after="20"/>
              <w:rPr>
                <w:rFonts w:ascii="Courier New" w:hAnsi="Courier New"/>
              </w:rPr>
            </w:pPr>
            <w:bookmarkStart w:id="250" w:name="_MCCTEMPBM_CRPT80113235___7"/>
            <w:r w:rsidRPr="00823F75">
              <w:rPr>
                <w:rFonts w:ascii="Courier New" w:hAnsi="Courier New"/>
              </w:rPr>
              <w:t>+CUUS1U</w:t>
            </w:r>
            <w:bookmarkEnd w:id="250"/>
          </w:p>
        </w:tc>
        <w:tc>
          <w:tcPr>
            <w:tcW w:w="1256" w:type="dxa"/>
            <w:gridSpan w:val="2"/>
            <w:tcBorders>
              <w:top w:val="single" w:sz="6" w:space="0" w:color="auto"/>
              <w:left w:val="single" w:sz="6" w:space="0" w:color="auto"/>
              <w:bottom w:val="single" w:sz="6" w:space="0" w:color="auto"/>
              <w:right w:val="single" w:sz="6" w:space="0" w:color="auto"/>
            </w:tcBorders>
            <w:hideMark/>
          </w:tcPr>
          <w:p w14:paraId="23B0AAB7"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B91F271"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90EA93A" w14:textId="77777777" w:rsidR="00823F75" w:rsidRPr="00823F75" w:rsidRDefault="00823F75" w:rsidP="00823F75">
            <w:pPr>
              <w:spacing w:after="20"/>
            </w:pPr>
            <w:r w:rsidRPr="00823F75">
              <w:t>refer clause 7.26</w:t>
            </w:r>
          </w:p>
        </w:tc>
      </w:tr>
      <w:tr w:rsidR="00823F75" w:rsidRPr="00823F75" w14:paraId="090BE906"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711F9FE" w14:textId="77777777" w:rsidR="00823F75" w:rsidRPr="00823F75" w:rsidRDefault="00823F75" w:rsidP="00823F75">
            <w:pPr>
              <w:spacing w:after="20"/>
              <w:rPr>
                <w:rFonts w:ascii="Courier New" w:hAnsi="Courier New"/>
              </w:rPr>
            </w:pPr>
            <w:bookmarkStart w:id="251" w:name="_MCCTEMPBM_CRPT80113236___7"/>
            <w:r w:rsidRPr="00823F75">
              <w:rPr>
                <w:rFonts w:ascii="Courier New" w:hAnsi="Courier New"/>
              </w:rPr>
              <w:t>+CWLANOLADI</w:t>
            </w:r>
            <w:bookmarkEnd w:id="251"/>
          </w:p>
        </w:tc>
        <w:tc>
          <w:tcPr>
            <w:tcW w:w="1256" w:type="dxa"/>
            <w:gridSpan w:val="2"/>
            <w:tcBorders>
              <w:top w:val="single" w:sz="6" w:space="0" w:color="auto"/>
              <w:left w:val="single" w:sz="6" w:space="0" w:color="auto"/>
              <w:bottom w:val="single" w:sz="6" w:space="0" w:color="auto"/>
              <w:right w:val="single" w:sz="6" w:space="0" w:color="auto"/>
            </w:tcBorders>
            <w:hideMark/>
          </w:tcPr>
          <w:p w14:paraId="67B06FE6"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6C1A73D"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E39C372" w14:textId="77777777" w:rsidR="00823F75" w:rsidRPr="00823F75" w:rsidRDefault="00823F75" w:rsidP="00823F75">
            <w:pPr>
              <w:spacing w:after="20"/>
            </w:pPr>
            <w:r w:rsidRPr="00823F75">
              <w:t>refer clause 10.1.39</w:t>
            </w:r>
          </w:p>
        </w:tc>
      </w:tr>
      <w:tr w:rsidR="00823F75" w:rsidRPr="00823F75" w14:paraId="64025723"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8F7415B" w14:textId="77777777" w:rsidR="00823F75" w:rsidRPr="00823F75" w:rsidRDefault="00823F75" w:rsidP="00823F75">
            <w:pPr>
              <w:spacing w:after="20"/>
              <w:rPr>
                <w:rFonts w:ascii="Courier New" w:hAnsi="Courier New"/>
              </w:rPr>
            </w:pPr>
            <w:bookmarkStart w:id="252" w:name="_MCCTEMPBM_CRPT80113237___7"/>
            <w:r w:rsidRPr="00823F75">
              <w:rPr>
                <w:rFonts w:ascii="Courier New" w:hAnsi="Courier New"/>
              </w:rPr>
              <w:t>+CWLANOLCMI</w:t>
            </w:r>
            <w:bookmarkEnd w:id="252"/>
          </w:p>
        </w:tc>
        <w:tc>
          <w:tcPr>
            <w:tcW w:w="1256" w:type="dxa"/>
            <w:gridSpan w:val="2"/>
            <w:tcBorders>
              <w:top w:val="single" w:sz="6" w:space="0" w:color="auto"/>
              <w:left w:val="single" w:sz="6" w:space="0" w:color="auto"/>
              <w:bottom w:val="single" w:sz="6" w:space="0" w:color="auto"/>
              <w:right w:val="single" w:sz="6" w:space="0" w:color="auto"/>
            </w:tcBorders>
            <w:hideMark/>
          </w:tcPr>
          <w:p w14:paraId="3093000C"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275AAD9"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727FC2E" w14:textId="77777777" w:rsidR="00823F75" w:rsidRPr="00823F75" w:rsidRDefault="00823F75" w:rsidP="00823F75">
            <w:pPr>
              <w:spacing w:after="20"/>
            </w:pPr>
            <w:r w:rsidRPr="00823F75">
              <w:t>refer clause 10.1.40</w:t>
            </w:r>
          </w:p>
        </w:tc>
      </w:tr>
      <w:tr w:rsidR="00823F75" w:rsidRPr="00823F75" w14:paraId="1E2C6DD3"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8D5BF2B" w14:textId="77777777" w:rsidR="00823F75" w:rsidRPr="00823F75" w:rsidRDefault="00823F75" w:rsidP="00823F75">
            <w:pPr>
              <w:spacing w:after="20"/>
              <w:rPr>
                <w:rFonts w:ascii="Courier New" w:hAnsi="Courier New"/>
              </w:rPr>
            </w:pPr>
            <w:bookmarkStart w:id="253" w:name="_MCCTEMPBM_CRPT80113238___7"/>
            <w:r w:rsidRPr="00823F75">
              <w:rPr>
                <w:rFonts w:ascii="Courier New" w:hAnsi="Courier New"/>
              </w:rPr>
              <w:t>+DR</w:t>
            </w:r>
            <w:bookmarkEnd w:id="253"/>
          </w:p>
        </w:tc>
        <w:tc>
          <w:tcPr>
            <w:tcW w:w="1256" w:type="dxa"/>
            <w:gridSpan w:val="2"/>
            <w:tcBorders>
              <w:top w:val="single" w:sz="6" w:space="0" w:color="auto"/>
              <w:left w:val="single" w:sz="6" w:space="0" w:color="auto"/>
              <w:bottom w:val="single" w:sz="6" w:space="0" w:color="auto"/>
              <w:right w:val="single" w:sz="6" w:space="0" w:color="auto"/>
            </w:tcBorders>
            <w:hideMark/>
          </w:tcPr>
          <w:p w14:paraId="4B13AC36"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CC27A6B" w14:textId="77777777" w:rsidR="00823F75" w:rsidRPr="00823F75" w:rsidRDefault="00823F75" w:rsidP="00823F75">
            <w:pPr>
              <w:spacing w:after="20"/>
            </w:pPr>
            <w:r w:rsidRPr="00823F75">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5BDF3CCD" w14:textId="77777777" w:rsidR="00823F75" w:rsidRPr="00823F75" w:rsidRDefault="00823F75" w:rsidP="00823F75">
            <w:pPr>
              <w:spacing w:after="20"/>
            </w:pPr>
            <w:r w:rsidRPr="00823F75">
              <w:t>refer clause 6.26</w:t>
            </w:r>
          </w:p>
        </w:tc>
      </w:tr>
      <w:tr w:rsidR="00823F75" w:rsidRPr="00823F75" w14:paraId="56C21EB3"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97DF9F7" w14:textId="77777777" w:rsidR="00823F75" w:rsidRPr="00823F75" w:rsidRDefault="00823F75" w:rsidP="00823F75">
            <w:pPr>
              <w:spacing w:after="20"/>
              <w:rPr>
                <w:rFonts w:ascii="Courier New" w:hAnsi="Courier New"/>
              </w:rPr>
            </w:pPr>
            <w:bookmarkStart w:id="254" w:name="_MCCTEMPBM_CRPT80113239___7"/>
            <w:r w:rsidRPr="00823F75">
              <w:rPr>
                <w:rFonts w:ascii="Courier New" w:hAnsi="Courier New"/>
              </w:rPr>
              <w:t>+ILRR</w:t>
            </w:r>
            <w:bookmarkEnd w:id="254"/>
          </w:p>
        </w:tc>
        <w:tc>
          <w:tcPr>
            <w:tcW w:w="1256" w:type="dxa"/>
            <w:gridSpan w:val="2"/>
            <w:tcBorders>
              <w:top w:val="single" w:sz="6" w:space="0" w:color="auto"/>
              <w:left w:val="single" w:sz="6" w:space="0" w:color="auto"/>
              <w:bottom w:val="single" w:sz="6" w:space="0" w:color="auto"/>
              <w:right w:val="single" w:sz="6" w:space="0" w:color="auto"/>
            </w:tcBorders>
            <w:hideMark/>
          </w:tcPr>
          <w:p w14:paraId="60EB490D"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D5E6D23" w14:textId="77777777" w:rsidR="00823F75" w:rsidRPr="00823F75" w:rsidRDefault="00823F75" w:rsidP="00823F75">
            <w:pPr>
              <w:spacing w:after="20"/>
            </w:pPr>
            <w:r w:rsidRPr="00823F75">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6A8DA364" w14:textId="77777777" w:rsidR="00823F75" w:rsidRPr="00823F75" w:rsidRDefault="00823F75" w:rsidP="00823F75">
            <w:pPr>
              <w:spacing w:after="20"/>
            </w:pPr>
            <w:r w:rsidRPr="00823F75">
              <w:t>refer clause 4.3</w:t>
            </w:r>
          </w:p>
        </w:tc>
      </w:tr>
      <w:tr w:rsidR="00823F75" w:rsidRPr="00823F75" w14:paraId="2AA74BD0"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0209E07" w14:textId="77777777" w:rsidR="00823F75" w:rsidRPr="00823F75" w:rsidRDefault="00823F75" w:rsidP="00823F75">
            <w:pPr>
              <w:spacing w:after="20"/>
              <w:rPr>
                <w:rFonts w:ascii="Courier New" w:hAnsi="Courier New"/>
              </w:rPr>
            </w:pPr>
            <w:bookmarkStart w:id="255" w:name="_MCCTEMPBM_CRPT80113240___7" w:colFirst="0" w:colLast="0"/>
            <w:r w:rsidRPr="00823F75">
              <w:rPr>
                <w:rFonts w:ascii="Courier New" w:hAnsi="Courier New"/>
              </w:rPr>
              <w:t>BUSY</w:t>
            </w:r>
          </w:p>
        </w:tc>
        <w:tc>
          <w:tcPr>
            <w:tcW w:w="1256" w:type="dxa"/>
            <w:gridSpan w:val="2"/>
            <w:tcBorders>
              <w:top w:val="single" w:sz="6" w:space="0" w:color="auto"/>
              <w:left w:val="single" w:sz="6" w:space="0" w:color="auto"/>
              <w:bottom w:val="single" w:sz="6" w:space="0" w:color="auto"/>
              <w:right w:val="single" w:sz="6" w:space="0" w:color="auto"/>
            </w:tcBorders>
            <w:hideMark/>
          </w:tcPr>
          <w:p w14:paraId="2E5B6D0D" w14:textId="77777777" w:rsidR="00823F75" w:rsidRPr="00823F75" w:rsidRDefault="00823F75" w:rsidP="00823F75">
            <w:pPr>
              <w:spacing w:after="20"/>
              <w:rPr>
                <w:rFonts w:ascii="Courier New" w:hAnsi="Courier New"/>
              </w:rPr>
            </w:pPr>
            <w:r w:rsidRPr="00823F75">
              <w:rPr>
                <w:rFonts w:ascii="Courier New" w:hAnsi="Courier New"/>
              </w:rPr>
              <w:t>7</w:t>
            </w:r>
          </w:p>
        </w:tc>
        <w:tc>
          <w:tcPr>
            <w:tcW w:w="1256" w:type="dxa"/>
            <w:gridSpan w:val="2"/>
            <w:tcBorders>
              <w:top w:val="single" w:sz="6" w:space="0" w:color="auto"/>
              <w:left w:val="single" w:sz="6" w:space="0" w:color="auto"/>
              <w:bottom w:val="single" w:sz="6" w:space="0" w:color="auto"/>
              <w:right w:val="single" w:sz="6" w:space="0" w:color="auto"/>
            </w:tcBorders>
            <w:hideMark/>
          </w:tcPr>
          <w:p w14:paraId="047364F7" w14:textId="77777777" w:rsidR="00823F75" w:rsidRPr="00823F75" w:rsidRDefault="00823F75" w:rsidP="00823F75">
            <w:pPr>
              <w:spacing w:after="20"/>
            </w:pPr>
            <w:r w:rsidRPr="00823F75">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59F51805" w14:textId="77777777" w:rsidR="00823F75" w:rsidRPr="00823F75" w:rsidRDefault="00823F75" w:rsidP="00823F75">
            <w:pPr>
              <w:spacing w:after="20"/>
            </w:pPr>
            <w:r w:rsidRPr="00823F75">
              <w:t>busy signal detected</w:t>
            </w:r>
          </w:p>
        </w:tc>
      </w:tr>
      <w:tr w:rsidR="00823F75" w:rsidRPr="00823F75" w14:paraId="418AD498"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F1435CA" w14:textId="77777777" w:rsidR="00823F75" w:rsidRPr="00823F75" w:rsidRDefault="00823F75" w:rsidP="00823F75">
            <w:pPr>
              <w:spacing w:after="20"/>
              <w:rPr>
                <w:rFonts w:ascii="Courier New" w:hAnsi="Courier New"/>
              </w:rPr>
            </w:pPr>
            <w:bookmarkStart w:id="256" w:name="_MCCTEMPBM_CRPT80113241___7" w:colFirst="0" w:colLast="0"/>
            <w:bookmarkEnd w:id="255"/>
            <w:r w:rsidRPr="00823F75">
              <w:rPr>
                <w:rFonts w:ascii="Courier New" w:hAnsi="Courier New"/>
              </w:rPr>
              <w:t>CONNECT</w:t>
            </w:r>
          </w:p>
        </w:tc>
        <w:tc>
          <w:tcPr>
            <w:tcW w:w="1256" w:type="dxa"/>
            <w:gridSpan w:val="2"/>
            <w:tcBorders>
              <w:top w:val="single" w:sz="6" w:space="0" w:color="auto"/>
              <w:left w:val="single" w:sz="6" w:space="0" w:color="auto"/>
              <w:bottom w:val="single" w:sz="6" w:space="0" w:color="auto"/>
              <w:right w:val="single" w:sz="6" w:space="0" w:color="auto"/>
            </w:tcBorders>
            <w:hideMark/>
          </w:tcPr>
          <w:p w14:paraId="75606E4E" w14:textId="77777777" w:rsidR="00823F75" w:rsidRPr="00823F75" w:rsidRDefault="00823F75" w:rsidP="00823F75">
            <w:pPr>
              <w:spacing w:after="20"/>
              <w:rPr>
                <w:rFonts w:ascii="Courier New" w:hAnsi="Courier New"/>
              </w:rPr>
            </w:pPr>
            <w:r w:rsidRPr="00823F75">
              <w:rPr>
                <w:rFonts w:ascii="Courier New" w:hAnsi="Courier New"/>
              </w:rPr>
              <w:t>1</w:t>
            </w:r>
          </w:p>
        </w:tc>
        <w:tc>
          <w:tcPr>
            <w:tcW w:w="1256" w:type="dxa"/>
            <w:gridSpan w:val="2"/>
            <w:tcBorders>
              <w:top w:val="single" w:sz="6" w:space="0" w:color="auto"/>
              <w:left w:val="single" w:sz="6" w:space="0" w:color="auto"/>
              <w:bottom w:val="single" w:sz="6" w:space="0" w:color="auto"/>
              <w:right w:val="single" w:sz="6" w:space="0" w:color="auto"/>
            </w:tcBorders>
            <w:hideMark/>
          </w:tcPr>
          <w:p w14:paraId="0F74A425" w14:textId="77777777" w:rsidR="00823F75" w:rsidRPr="00823F75" w:rsidRDefault="00823F75" w:rsidP="00823F75">
            <w:pPr>
              <w:spacing w:after="20"/>
            </w:pPr>
            <w:r w:rsidRPr="00823F75">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08C9D206" w14:textId="77777777" w:rsidR="00823F75" w:rsidRPr="00823F75" w:rsidRDefault="00823F75" w:rsidP="00823F75">
            <w:pPr>
              <w:spacing w:after="20"/>
            </w:pPr>
            <w:r w:rsidRPr="00823F75">
              <w:t>connection has been established</w:t>
            </w:r>
          </w:p>
        </w:tc>
      </w:tr>
      <w:tr w:rsidR="00823F75" w:rsidRPr="00823F75" w14:paraId="16058F58"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60AAFB4" w14:textId="77777777" w:rsidR="00823F75" w:rsidRPr="00823F75" w:rsidRDefault="00823F75" w:rsidP="00823F75">
            <w:pPr>
              <w:spacing w:after="20"/>
              <w:rPr>
                <w:rFonts w:ascii="Courier New" w:hAnsi="Courier New"/>
              </w:rPr>
            </w:pPr>
            <w:bookmarkStart w:id="257" w:name="_MCCTEMPBM_CRPT80113242___7"/>
            <w:bookmarkEnd w:id="256"/>
            <w:r w:rsidRPr="00823F75">
              <w:rPr>
                <w:rFonts w:ascii="Courier New" w:hAnsi="Courier New"/>
              </w:rPr>
              <w:t>CONNECT &lt;text&gt;</w:t>
            </w:r>
            <w:bookmarkEnd w:id="257"/>
          </w:p>
        </w:tc>
        <w:tc>
          <w:tcPr>
            <w:tcW w:w="1256" w:type="dxa"/>
            <w:gridSpan w:val="2"/>
            <w:tcBorders>
              <w:top w:val="single" w:sz="6" w:space="0" w:color="auto"/>
              <w:left w:val="single" w:sz="6" w:space="0" w:color="auto"/>
              <w:bottom w:val="single" w:sz="6" w:space="0" w:color="auto"/>
              <w:right w:val="single" w:sz="6" w:space="0" w:color="auto"/>
            </w:tcBorders>
            <w:hideMark/>
          </w:tcPr>
          <w:p w14:paraId="63032FC1" w14:textId="77777777" w:rsidR="00823F75" w:rsidRPr="00823F75" w:rsidRDefault="00823F75" w:rsidP="00823F75">
            <w:pPr>
              <w:spacing w:after="20"/>
            </w:pPr>
            <w:r w:rsidRPr="00823F75">
              <w:t>manufacturer specific</w:t>
            </w:r>
          </w:p>
        </w:tc>
        <w:tc>
          <w:tcPr>
            <w:tcW w:w="1256" w:type="dxa"/>
            <w:gridSpan w:val="2"/>
            <w:tcBorders>
              <w:top w:val="single" w:sz="6" w:space="0" w:color="auto"/>
              <w:left w:val="single" w:sz="6" w:space="0" w:color="auto"/>
              <w:bottom w:val="single" w:sz="6" w:space="0" w:color="auto"/>
              <w:right w:val="single" w:sz="6" w:space="0" w:color="auto"/>
            </w:tcBorders>
            <w:hideMark/>
          </w:tcPr>
          <w:p w14:paraId="0C4BF521" w14:textId="77777777" w:rsidR="00823F75" w:rsidRPr="00823F75" w:rsidRDefault="00823F75" w:rsidP="00823F75">
            <w:pPr>
              <w:spacing w:after="20"/>
            </w:pPr>
            <w:r w:rsidRPr="00823F75">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5907A9AF" w14:textId="77777777" w:rsidR="00823F75" w:rsidRPr="00823F75" w:rsidRDefault="00823F75" w:rsidP="00823F75">
            <w:pPr>
              <w:spacing w:after="20"/>
            </w:pPr>
            <w:bookmarkStart w:id="258" w:name="_MCCTEMPBM_CRPT80113243___7"/>
            <w:r w:rsidRPr="00823F75">
              <w:t xml:space="preserve">as </w:t>
            </w:r>
            <w:r w:rsidRPr="00823F75">
              <w:rPr>
                <w:rFonts w:ascii="Courier New" w:hAnsi="Courier New"/>
              </w:rPr>
              <w:t>CONNECT</w:t>
            </w:r>
            <w:r w:rsidRPr="00823F75">
              <w:t xml:space="preserve"> but manufacturer specific </w:t>
            </w:r>
            <w:r w:rsidRPr="00823F75">
              <w:rPr>
                <w:rFonts w:ascii="Courier New" w:hAnsi="Courier New"/>
              </w:rPr>
              <w:t>&lt;text&gt;</w:t>
            </w:r>
            <w:r w:rsidRPr="00823F75">
              <w:t xml:space="preserve"> gives additional information (e.g. connection data rate)</w:t>
            </w:r>
            <w:bookmarkEnd w:id="258"/>
          </w:p>
        </w:tc>
      </w:tr>
      <w:tr w:rsidR="00823F75" w:rsidRPr="00823F75" w14:paraId="7F68AA65"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E58E49A" w14:textId="77777777" w:rsidR="00823F75" w:rsidRPr="00823F75" w:rsidRDefault="00823F75" w:rsidP="00823F75">
            <w:pPr>
              <w:spacing w:after="20"/>
              <w:rPr>
                <w:rFonts w:ascii="Courier New" w:hAnsi="Courier New"/>
              </w:rPr>
            </w:pPr>
            <w:bookmarkStart w:id="259" w:name="_MCCTEMPBM_CRPT80113244___7" w:colFirst="0" w:colLast="0"/>
            <w:r w:rsidRPr="00823F75">
              <w:rPr>
                <w:rFonts w:ascii="Courier New" w:hAnsi="Courier New"/>
              </w:rPr>
              <w:t>ERROR</w:t>
            </w:r>
          </w:p>
        </w:tc>
        <w:tc>
          <w:tcPr>
            <w:tcW w:w="1256" w:type="dxa"/>
            <w:gridSpan w:val="2"/>
            <w:tcBorders>
              <w:top w:val="single" w:sz="6" w:space="0" w:color="auto"/>
              <w:left w:val="single" w:sz="6" w:space="0" w:color="auto"/>
              <w:bottom w:val="single" w:sz="6" w:space="0" w:color="auto"/>
              <w:right w:val="single" w:sz="6" w:space="0" w:color="auto"/>
            </w:tcBorders>
            <w:hideMark/>
          </w:tcPr>
          <w:p w14:paraId="6346ECA4" w14:textId="77777777" w:rsidR="00823F75" w:rsidRPr="00823F75" w:rsidRDefault="00823F75" w:rsidP="00823F75">
            <w:pPr>
              <w:spacing w:after="20"/>
              <w:rPr>
                <w:rFonts w:ascii="Courier New" w:hAnsi="Courier New"/>
              </w:rPr>
            </w:pPr>
            <w:r w:rsidRPr="00823F75">
              <w:rPr>
                <w:rFonts w:ascii="Courier New" w:hAnsi="Courier New"/>
              </w:rPr>
              <w:t>4</w:t>
            </w:r>
          </w:p>
        </w:tc>
        <w:tc>
          <w:tcPr>
            <w:tcW w:w="1256" w:type="dxa"/>
            <w:gridSpan w:val="2"/>
            <w:tcBorders>
              <w:top w:val="single" w:sz="6" w:space="0" w:color="auto"/>
              <w:left w:val="single" w:sz="6" w:space="0" w:color="auto"/>
              <w:bottom w:val="single" w:sz="6" w:space="0" w:color="auto"/>
              <w:right w:val="single" w:sz="6" w:space="0" w:color="auto"/>
            </w:tcBorders>
            <w:hideMark/>
          </w:tcPr>
          <w:p w14:paraId="32F143CB" w14:textId="77777777" w:rsidR="00823F75" w:rsidRPr="00823F75" w:rsidRDefault="00823F75" w:rsidP="00823F75">
            <w:pPr>
              <w:spacing w:after="20"/>
            </w:pPr>
            <w:r w:rsidRPr="00823F75">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6CC29205" w14:textId="77777777" w:rsidR="00823F75" w:rsidRPr="00823F75" w:rsidRDefault="00823F75" w:rsidP="00823F75">
            <w:pPr>
              <w:spacing w:after="20"/>
            </w:pPr>
            <w:r w:rsidRPr="00823F75">
              <w:t>command not accepted</w:t>
            </w:r>
          </w:p>
        </w:tc>
      </w:tr>
      <w:tr w:rsidR="00823F75" w:rsidRPr="00823F75" w14:paraId="79C1EE93" w14:textId="77777777" w:rsidTr="00017CA7">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6D5DEA23" w14:textId="77777777" w:rsidR="00823F75" w:rsidRPr="00823F75" w:rsidRDefault="00823F75" w:rsidP="00823F75">
            <w:pPr>
              <w:spacing w:after="20"/>
              <w:rPr>
                <w:rFonts w:ascii="Courier New" w:hAnsi="Courier New"/>
              </w:rPr>
            </w:pPr>
            <w:bookmarkStart w:id="260" w:name="_MCCTEMPBM_CRPT80113245___7" w:colFirst="0" w:colLast="0"/>
            <w:bookmarkEnd w:id="259"/>
            <w:r w:rsidRPr="00823F75">
              <w:rPr>
                <w:rFonts w:ascii="Courier New" w:hAnsi="Courier New"/>
              </w:rPr>
              <w:t>NO ANSWER</w:t>
            </w:r>
          </w:p>
        </w:tc>
        <w:tc>
          <w:tcPr>
            <w:tcW w:w="1256" w:type="dxa"/>
            <w:gridSpan w:val="2"/>
            <w:tcBorders>
              <w:top w:val="single" w:sz="6" w:space="0" w:color="auto"/>
              <w:left w:val="single" w:sz="6" w:space="0" w:color="auto"/>
              <w:bottom w:val="nil"/>
              <w:right w:val="single" w:sz="6" w:space="0" w:color="auto"/>
            </w:tcBorders>
            <w:hideMark/>
          </w:tcPr>
          <w:p w14:paraId="46EC2DE3" w14:textId="77777777" w:rsidR="00823F75" w:rsidRPr="00823F75" w:rsidRDefault="00823F75" w:rsidP="00823F75">
            <w:pPr>
              <w:spacing w:after="20"/>
              <w:rPr>
                <w:rFonts w:ascii="Courier New" w:hAnsi="Courier New"/>
              </w:rPr>
            </w:pPr>
            <w:r w:rsidRPr="00823F75">
              <w:rPr>
                <w:rFonts w:ascii="Courier New" w:hAnsi="Courier New"/>
              </w:rPr>
              <w:t>8</w:t>
            </w:r>
          </w:p>
        </w:tc>
        <w:tc>
          <w:tcPr>
            <w:tcW w:w="1256" w:type="dxa"/>
            <w:gridSpan w:val="2"/>
            <w:tcBorders>
              <w:top w:val="single" w:sz="6" w:space="0" w:color="auto"/>
              <w:left w:val="single" w:sz="6" w:space="0" w:color="auto"/>
              <w:bottom w:val="nil"/>
              <w:right w:val="single" w:sz="6" w:space="0" w:color="auto"/>
            </w:tcBorders>
            <w:hideMark/>
          </w:tcPr>
          <w:p w14:paraId="6DA929F7" w14:textId="77777777" w:rsidR="00823F75" w:rsidRPr="00823F75" w:rsidRDefault="00823F75" w:rsidP="00823F75">
            <w:pPr>
              <w:spacing w:after="20"/>
            </w:pPr>
            <w:r w:rsidRPr="00823F75">
              <w:t>final</w:t>
            </w:r>
          </w:p>
        </w:tc>
        <w:tc>
          <w:tcPr>
            <w:tcW w:w="3684" w:type="dxa"/>
            <w:gridSpan w:val="2"/>
            <w:tcBorders>
              <w:top w:val="single" w:sz="6" w:space="0" w:color="auto"/>
              <w:left w:val="single" w:sz="6" w:space="0" w:color="auto"/>
              <w:bottom w:val="nil"/>
              <w:right w:val="single" w:sz="6" w:space="0" w:color="auto"/>
            </w:tcBorders>
            <w:hideMark/>
          </w:tcPr>
          <w:p w14:paraId="0DBBD408" w14:textId="77777777" w:rsidR="00823F75" w:rsidRPr="00823F75" w:rsidRDefault="00823F75" w:rsidP="00823F75">
            <w:pPr>
              <w:spacing w:after="20"/>
            </w:pPr>
            <w:r w:rsidRPr="00823F75">
              <w:t>connection completion timeout</w:t>
            </w:r>
          </w:p>
        </w:tc>
      </w:tr>
      <w:tr w:rsidR="00823F75" w:rsidRPr="00823F75" w14:paraId="0B95385D" w14:textId="77777777" w:rsidTr="00017CA7">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1FEA7C09" w14:textId="77777777" w:rsidR="00823F75" w:rsidRPr="00823F75" w:rsidRDefault="00823F75" w:rsidP="00823F75">
            <w:pPr>
              <w:spacing w:after="20"/>
              <w:rPr>
                <w:rFonts w:ascii="Courier New" w:hAnsi="Courier New"/>
              </w:rPr>
            </w:pPr>
            <w:bookmarkStart w:id="261" w:name="_MCCTEMPBM_CRPT80113246___7" w:colFirst="0" w:colLast="0"/>
            <w:bookmarkEnd w:id="260"/>
            <w:r w:rsidRPr="00823F75">
              <w:rPr>
                <w:rFonts w:ascii="Courier New" w:hAnsi="Courier New"/>
              </w:rPr>
              <w:t>NO CARRIER</w:t>
            </w:r>
          </w:p>
        </w:tc>
        <w:tc>
          <w:tcPr>
            <w:tcW w:w="1256" w:type="dxa"/>
            <w:gridSpan w:val="2"/>
            <w:tcBorders>
              <w:top w:val="single" w:sz="6" w:space="0" w:color="auto"/>
              <w:left w:val="single" w:sz="6" w:space="0" w:color="auto"/>
              <w:bottom w:val="nil"/>
              <w:right w:val="single" w:sz="6" w:space="0" w:color="auto"/>
            </w:tcBorders>
            <w:hideMark/>
          </w:tcPr>
          <w:p w14:paraId="01A517DA" w14:textId="77777777" w:rsidR="00823F75" w:rsidRPr="00823F75" w:rsidRDefault="00823F75" w:rsidP="00823F75">
            <w:pPr>
              <w:spacing w:after="20"/>
              <w:rPr>
                <w:rFonts w:ascii="Courier New" w:hAnsi="Courier New"/>
              </w:rPr>
            </w:pPr>
            <w:r w:rsidRPr="00823F75">
              <w:rPr>
                <w:rFonts w:ascii="Courier New" w:hAnsi="Courier New"/>
              </w:rPr>
              <w:t>3</w:t>
            </w:r>
          </w:p>
        </w:tc>
        <w:tc>
          <w:tcPr>
            <w:tcW w:w="1256" w:type="dxa"/>
            <w:gridSpan w:val="2"/>
            <w:tcBorders>
              <w:top w:val="single" w:sz="6" w:space="0" w:color="auto"/>
              <w:left w:val="single" w:sz="6" w:space="0" w:color="auto"/>
              <w:bottom w:val="nil"/>
              <w:right w:val="single" w:sz="6" w:space="0" w:color="auto"/>
            </w:tcBorders>
            <w:hideMark/>
          </w:tcPr>
          <w:p w14:paraId="3590AA9D" w14:textId="77777777" w:rsidR="00823F75" w:rsidRPr="00823F75" w:rsidRDefault="00823F75" w:rsidP="00823F75">
            <w:pPr>
              <w:spacing w:after="20"/>
            </w:pPr>
            <w:r w:rsidRPr="00823F75">
              <w:t>final</w:t>
            </w:r>
          </w:p>
        </w:tc>
        <w:tc>
          <w:tcPr>
            <w:tcW w:w="3684" w:type="dxa"/>
            <w:gridSpan w:val="2"/>
            <w:tcBorders>
              <w:top w:val="single" w:sz="6" w:space="0" w:color="auto"/>
              <w:left w:val="single" w:sz="6" w:space="0" w:color="auto"/>
              <w:bottom w:val="nil"/>
              <w:right w:val="single" w:sz="6" w:space="0" w:color="auto"/>
            </w:tcBorders>
            <w:hideMark/>
          </w:tcPr>
          <w:p w14:paraId="09EE0728" w14:textId="77777777" w:rsidR="00823F75" w:rsidRPr="00823F75" w:rsidRDefault="00823F75" w:rsidP="00823F75">
            <w:pPr>
              <w:spacing w:after="20"/>
            </w:pPr>
            <w:r w:rsidRPr="00823F75">
              <w:t>connection terminated</w:t>
            </w:r>
          </w:p>
        </w:tc>
      </w:tr>
      <w:tr w:rsidR="00823F75" w:rsidRPr="00823F75" w14:paraId="0E33FD6C" w14:textId="77777777" w:rsidTr="00017CA7">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76A00F6A" w14:textId="77777777" w:rsidR="00823F75" w:rsidRPr="00823F75" w:rsidRDefault="00823F75" w:rsidP="00823F75">
            <w:pPr>
              <w:spacing w:after="20"/>
              <w:rPr>
                <w:rFonts w:ascii="Courier New" w:hAnsi="Courier New"/>
              </w:rPr>
            </w:pPr>
            <w:bookmarkStart w:id="262" w:name="_MCCTEMPBM_CRPT80113247___7" w:colFirst="0" w:colLast="0"/>
            <w:bookmarkEnd w:id="261"/>
            <w:r w:rsidRPr="00823F75">
              <w:rPr>
                <w:rFonts w:ascii="Courier New" w:hAnsi="Courier New"/>
              </w:rPr>
              <w:t>NO DIALTONE</w:t>
            </w:r>
          </w:p>
        </w:tc>
        <w:tc>
          <w:tcPr>
            <w:tcW w:w="1256" w:type="dxa"/>
            <w:gridSpan w:val="2"/>
            <w:tcBorders>
              <w:top w:val="single" w:sz="6" w:space="0" w:color="auto"/>
              <w:left w:val="single" w:sz="6" w:space="0" w:color="auto"/>
              <w:bottom w:val="nil"/>
              <w:right w:val="single" w:sz="6" w:space="0" w:color="auto"/>
            </w:tcBorders>
            <w:hideMark/>
          </w:tcPr>
          <w:p w14:paraId="757C4838" w14:textId="77777777" w:rsidR="00823F75" w:rsidRPr="00823F75" w:rsidRDefault="00823F75" w:rsidP="00823F75">
            <w:pPr>
              <w:spacing w:after="20"/>
              <w:rPr>
                <w:rFonts w:ascii="Courier New" w:hAnsi="Courier New"/>
              </w:rPr>
            </w:pPr>
            <w:r w:rsidRPr="00823F75">
              <w:rPr>
                <w:rFonts w:ascii="Courier New" w:hAnsi="Courier New"/>
              </w:rPr>
              <w:t>6</w:t>
            </w:r>
          </w:p>
        </w:tc>
        <w:tc>
          <w:tcPr>
            <w:tcW w:w="1256" w:type="dxa"/>
            <w:gridSpan w:val="2"/>
            <w:tcBorders>
              <w:top w:val="single" w:sz="6" w:space="0" w:color="auto"/>
              <w:left w:val="single" w:sz="6" w:space="0" w:color="auto"/>
              <w:bottom w:val="nil"/>
              <w:right w:val="single" w:sz="6" w:space="0" w:color="auto"/>
            </w:tcBorders>
            <w:hideMark/>
          </w:tcPr>
          <w:p w14:paraId="3BEB9025" w14:textId="77777777" w:rsidR="00823F75" w:rsidRPr="00823F75" w:rsidRDefault="00823F75" w:rsidP="00823F75">
            <w:pPr>
              <w:spacing w:after="20"/>
            </w:pPr>
            <w:r w:rsidRPr="00823F75">
              <w:t>final</w:t>
            </w:r>
          </w:p>
        </w:tc>
        <w:tc>
          <w:tcPr>
            <w:tcW w:w="3684" w:type="dxa"/>
            <w:gridSpan w:val="2"/>
            <w:tcBorders>
              <w:top w:val="single" w:sz="6" w:space="0" w:color="auto"/>
              <w:left w:val="single" w:sz="6" w:space="0" w:color="auto"/>
              <w:bottom w:val="nil"/>
              <w:right w:val="single" w:sz="6" w:space="0" w:color="auto"/>
            </w:tcBorders>
            <w:hideMark/>
          </w:tcPr>
          <w:p w14:paraId="5705A266" w14:textId="77777777" w:rsidR="00823F75" w:rsidRPr="00823F75" w:rsidRDefault="00823F75" w:rsidP="00823F75">
            <w:pPr>
              <w:spacing w:after="20"/>
            </w:pPr>
            <w:r w:rsidRPr="00823F75">
              <w:t>no dialtone detected</w:t>
            </w:r>
          </w:p>
        </w:tc>
      </w:tr>
      <w:tr w:rsidR="00823F75" w:rsidRPr="00823F75" w14:paraId="34A71581"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B8DCDF4" w14:textId="77777777" w:rsidR="00823F75" w:rsidRPr="00823F75" w:rsidRDefault="00823F75" w:rsidP="00823F75">
            <w:pPr>
              <w:spacing w:after="20"/>
              <w:rPr>
                <w:rFonts w:ascii="Courier New" w:hAnsi="Courier New"/>
              </w:rPr>
            </w:pPr>
            <w:bookmarkStart w:id="263" w:name="_MCCTEMPBM_CRPT80113248___7" w:colFirst="0" w:colLast="0"/>
            <w:bookmarkEnd w:id="262"/>
            <w:r w:rsidRPr="00823F75">
              <w:rPr>
                <w:rFonts w:ascii="Courier New" w:hAnsi="Courier New"/>
              </w:rPr>
              <w:t>OK</w:t>
            </w:r>
          </w:p>
        </w:tc>
        <w:tc>
          <w:tcPr>
            <w:tcW w:w="1256" w:type="dxa"/>
            <w:gridSpan w:val="2"/>
            <w:tcBorders>
              <w:top w:val="single" w:sz="6" w:space="0" w:color="auto"/>
              <w:left w:val="single" w:sz="6" w:space="0" w:color="auto"/>
              <w:bottom w:val="single" w:sz="6" w:space="0" w:color="auto"/>
              <w:right w:val="single" w:sz="6" w:space="0" w:color="auto"/>
            </w:tcBorders>
            <w:hideMark/>
          </w:tcPr>
          <w:p w14:paraId="0A2312EA" w14:textId="77777777" w:rsidR="00823F75" w:rsidRPr="00823F75" w:rsidRDefault="00823F75" w:rsidP="00823F75">
            <w:pPr>
              <w:spacing w:after="20"/>
              <w:rPr>
                <w:rFonts w:ascii="Courier New" w:hAnsi="Courier New"/>
              </w:rPr>
            </w:pPr>
            <w:r w:rsidRPr="00823F75">
              <w:rPr>
                <w:rFonts w:ascii="Courier New" w:hAnsi="Courier New"/>
              </w:rPr>
              <w:t>0</w:t>
            </w:r>
          </w:p>
        </w:tc>
        <w:tc>
          <w:tcPr>
            <w:tcW w:w="1256" w:type="dxa"/>
            <w:gridSpan w:val="2"/>
            <w:tcBorders>
              <w:top w:val="single" w:sz="6" w:space="0" w:color="auto"/>
              <w:left w:val="single" w:sz="6" w:space="0" w:color="auto"/>
              <w:bottom w:val="single" w:sz="6" w:space="0" w:color="auto"/>
              <w:right w:val="single" w:sz="6" w:space="0" w:color="auto"/>
            </w:tcBorders>
            <w:hideMark/>
          </w:tcPr>
          <w:p w14:paraId="7E99457D" w14:textId="77777777" w:rsidR="00823F75" w:rsidRPr="00823F75" w:rsidRDefault="00823F75" w:rsidP="00823F75">
            <w:pPr>
              <w:spacing w:after="20"/>
            </w:pPr>
            <w:r w:rsidRPr="00823F75">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590BCC3D" w14:textId="77777777" w:rsidR="00823F75" w:rsidRPr="00823F75" w:rsidRDefault="00823F75" w:rsidP="00823F75">
            <w:pPr>
              <w:spacing w:after="20"/>
            </w:pPr>
            <w:r w:rsidRPr="00823F75">
              <w:t>acknowledges execution of a command line</w:t>
            </w:r>
          </w:p>
        </w:tc>
      </w:tr>
      <w:tr w:rsidR="00823F75" w:rsidRPr="00823F75" w14:paraId="072F589F"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8F0CB6F" w14:textId="77777777" w:rsidR="00823F75" w:rsidRPr="00823F75" w:rsidRDefault="00823F75" w:rsidP="00823F75">
            <w:pPr>
              <w:spacing w:after="20"/>
              <w:rPr>
                <w:rFonts w:ascii="Courier New" w:hAnsi="Courier New"/>
              </w:rPr>
            </w:pPr>
            <w:bookmarkStart w:id="264" w:name="_MCCTEMPBM_CRPT80113249___7" w:colFirst="0" w:colLast="0"/>
            <w:bookmarkEnd w:id="263"/>
            <w:r w:rsidRPr="00823F75">
              <w:rPr>
                <w:rFonts w:ascii="Courier New" w:hAnsi="Courier New"/>
              </w:rPr>
              <w:t>RING</w:t>
            </w:r>
          </w:p>
        </w:tc>
        <w:tc>
          <w:tcPr>
            <w:tcW w:w="1256" w:type="dxa"/>
            <w:gridSpan w:val="2"/>
            <w:tcBorders>
              <w:top w:val="single" w:sz="6" w:space="0" w:color="auto"/>
              <w:left w:val="single" w:sz="6" w:space="0" w:color="auto"/>
              <w:bottom w:val="single" w:sz="6" w:space="0" w:color="auto"/>
              <w:right w:val="single" w:sz="6" w:space="0" w:color="auto"/>
            </w:tcBorders>
            <w:hideMark/>
          </w:tcPr>
          <w:p w14:paraId="18B92570" w14:textId="77777777" w:rsidR="00823F75" w:rsidRPr="00823F75" w:rsidRDefault="00823F75" w:rsidP="00823F75">
            <w:pPr>
              <w:spacing w:after="20"/>
              <w:rPr>
                <w:rFonts w:ascii="Courier New" w:hAnsi="Courier New"/>
              </w:rPr>
            </w:pPr>
            <w:r w:rsidRPr="00823F75">
              <w:rPr>
                <w:rFonts w:ascii="Courier New" w:hAnsi="Courier New"/>
              </w:rPr>
              <w:t>2</w:t>
            </w:r>
          </w:p>
        </w:tc>
        <w:tc>
          <w:tcPr>
            <w:tcW w:w="1256" w:type="dxa"/>
            <w:gridSpan w:val="2"/>
            <w:tcBorders>
              <w:top w:val="single" w:sz="6" w:space="0" w:color="auto"/>
              <w:left w:val="single" w:sz="6" w:space="0" w:color="auto"/>
              <w:bottom w:val="single" w:sz="6" w:space="0" w:color="auto"/>
              <w:right w:val="single" w:sz="6" w:space="0" w:color="auto"/>
            </w:tcBorders>
            <w:hideMark/>
          </w:tcPr>
          <w:p w14:paraId="11DDF170"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A840E90" w14:textId="77777777" w:rsidR="00823F75" w:rsidRPr="00823F75" w:rsidRDefault="00823F75" w:rsidP="00823F75">
            <w:pPr>
              <w:spacing w:after="20"/>
            </w:pPr>
            <w:r w:rsidRPr="00823F75">
              <w:t>incoming call signal from network</w:t>
            </w:r>
          </w:p>
        </w:tc>
      </w:tr>
      <w:tr w:rsidR="00823F75" w:rsidRPr="00823F75" w14:paraId="24FEC806" w14:textId="77777777" w:rsidTr="00017CA7">
        <w:trPr>
          <w:gridAfter w:val="1"/>
          <w:wAfter w:w="36" w:type="dxa"/>
          <w:cantSplit/>
          <w:jc w:val="center"/>
        </w:trPr>
        <w:tc>
          <w:tcPr>
            <w:tcW w:w="8459" w:type="dxa"/>
            <w:gridSpan w:val="8"/>
            <w:tcBorders>
              <w:top w:val="single" w:sz="6" w:space="0" w:color="auto"/>
              <w:left w:val="single" w:sz="6" w:space="0" w:color="auto"/>
              <w:bottom w:val="single" w:sz="6" w:space="0" w:color="auto"/>
              <w:right w:val="single" w:sz="6" w:space="0" w:color="auto"/>
            </w:tcBorders>
            <w:hideMark/>
          </w:tcPr>
          <w:p w14:paraId="3E6788FB" w14:textId="77777777" w:rsidR="00823F75" w:rsidRPr="00823F75" w:rsidRDefault="00823F75" w:rsidP="00823F75">
            <w:pPr>
              <w:keepNext/>
              <w:keepLines/>
              <w:spacing w:after="0"/>
              <w:ind w:left="851" w:hanging="851"/>
              <w:rPr>
                <w:rFonts w:ascii="Arial" w:hAnsi="Arial"/>
                <w:sz w:val="18"/>
              </w:rPr>
            </w:pPr>
            <w:bookmarkStart w:id="265" w:name="_MCCTEMPBM_CRPT80113250___7"/>
            <w:bookmarkEnd w:id="264"/>
            <w:r w:rsidRPr="00823F75">
              <w:rPr>
                <w:rFonts w:ascii="Arial" w:hAnsi="Arial"/>
                <w:sz w:val="18"/>
              </w:rPr>
              <w:t>NOTE:</w:t>
            </w:r>
            <w:r w:rsidRPr="00823F75">
              <w:rPr>
                <w:rFonts w:ascii="Arial" w:hAnsi="Arial"/>
                <w:sz w:val="18"/>
              </w:rPr>
              <w:tab/>
              <w:t xml:space="preserve">From v6.2.0 onwards, ATV0 numeric result codes 5, 6, 7 for </w:t>
            </w:r>
            <w:r w:rsidRPr="00823F75">
              <w:rPr>
                <w:rFonts w:ascii="Courier New" w:hAnsi="Courier New" w:cs="Courier New"/>
                <w:sz w:val="18"/>
              </w:rPr>
              <w:t xml:space="preserve">NO DIALTONE, BUSY and NO ANSWER </w:t>
            </w:r>
            <w:r w:rsidRPr="00823F75">
              <w:rPr>
                <w:rFonts w:ascii="Arial" w:hAnsi="Arial"/>
                <w:sz w:val="18"/>
              </w:rPr>
              <w:t>respectively, have been replaced by numeric result codes 6, 7, 8 respectively, to be aligned with the values listed in ITU-T Recommendation V.250 [14] (previously V.25ter).</w:t>
            </w:r>
            <w:bookmarkEnd w:id="265"/>
          </w:p>
        </w:tc>
      </w:tr>
    </w:tbl>
    <w:p w14:paraId="5D4C428E" w14:textId="77777777" w:rsidR="00823F75" w:rsidRPr="00823F75" w:rsidRDefault="00823F75" w:rsidP="00823F75">
      <w:pPr>
        <w:rPr>
          <w:lang w:eastAsia="en-GB"/>
        </w:rPr>
      </w:pPr>
    </w:p>
    <w:p w14:paraId="51A21A27" w14:textId="77777777" w:rsidR="00823F75" w:rsidRPr="00823F75" w:rsidRDefault="00823F75" w:rsidP="00823F75">
      <w:pPr>
        <w:keepLines/>
        <w:ind w:left="1135" w:hanging="851"/>
      </w:pPr>
      <w:r w:rsidRPr="00823F75">
        <w:t>NOTE:</w:t>
      </w:r>
      <w:r w:rsidRPr="00823F75">
        <w:tab/>
        <w:t>The table B.1 is as an overview of the result codes, hence the complete syntax of the result codes is not shown.</w:t>
      </w:r>
    </w:p>
    <w:p w14:paraId="52D21878" w14:textId="77777777" w:rsidR="00823F75" w:rsidRPr="00823F75" w:rsidRDefault="00823F75" w:rsidP="00823F75">
      <w:pPr>
        <w:jc w:val="center"/>
        <w:rPr>
          <w:noProof/>
        </w:rPr>
      </w:pPr>
      <w:r w:rsidRPr="00823F75">
        <w:rPr>
          <w:noProof/>
          <w:highlight w:val="green"/>
        </w:rPr>
        <w:t>*** End of changes ***</w:t>
      </w:r>
    </w:p>
    <w:p w14:paraId="61018650" w14:textId="77777777" w:rsidR="00823F75" w:rsidRPr="00823F75" w:rsidRDefault="00823F75" w:rsidP="00823F75">
      <w:pPr>
        <w:rPr>
          <w:noProof/>
        </w:rPr>
      </w:pPr>
    </w:p>
    <w:p w14:paraId="75A0639E" w14:textId="77777777" w:rsidR="00823F75" w:rsidRPr="00823F75" w:rsidRDefault="00823F75" w:rsidP="00823F75">
      <w:pPr>
        <w:jc w:val="center"/>
        <w:rPr>
          <w:noProof/>
        </w:rPr>
      </w:pPr>
      <w:r w:rsidRPr="00823F75">
        <w:rPr>
          <w:noProof/>
          <w:highlight w:val="green"/>
        </w:rPr>
        <w:t>*** End of changes ***</w:t>
      </w:r>
    </w:p>
    <w:p w14:paraId="3F269213" w14:textId="77777777" w:rsidR="000F7572" w:rsidRDefault="000F7572">
      <w:pPr>
        <w:rPr>
          <w:noProof/>
        </w:rPr>
      </w:pPr>
    </w:p>
    <w:sectPr w:rsidR="000F757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CE3F9D" w14:textId="77777777" w:rsidR="00645177" w:rsidRDefault="00645177">
      <w:r>
        <w:separator/>
      </w:r>
    </w:p>
  </w:endnote>
  <w:endnote w:type="continuationSeparator" w:id="0">
    <w:p w14:paraId="01AF90BE" w14:textId="77777777" w:rsidR="00645177" w:rsidRDefault="00645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4E6AB7" w14:textId="77777777" w:rsidR="00645177" w:rsidRDefault="00645177">
      <w:r>
        <w:separator/>
      </w:r>
    </w:p>
  </w:footnote>
  <w:footnote w:type="continuationSeparator" w:id="0">
    <w:p w14:paraId="2451A441" w14:textId="77777777" w:rsidR="00645177" w:rsidRDefault="006451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602F65"/>
    <w:multiLevelType w:val="hybridMultilevel"/>
    <w:tmpl w:val="A2506264"/>
    <w:lvl w:ilvl="0" w:tplc="BBEE4B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7"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8" w15:restartNumberingAfterBreak="0">
    <w:nsid w:val="0D5C2DA4"/>
    <w:multiLevelType w:val="hybridMultilevel"/>
    <w:tmpl w:val="0E86A418"/>
    <w:lvl w:ilvl="0" w:tplc="62F4C53C">
      <w:start w:val="1"/>
      <w:numFmt w:val="decimal"/>
      <w:lvlText w:val="%1)"/>
      <w:lvlJc w:val="left"/>
      <w:pPr>
        <w:ind w:left="460" w:hanging="360"/>
      </w:pPr>
      <w:rPr>
        <w:rFonts w:ascii="Arial" w:eastAsia="Times New Roman" w:hAnsi="Arial" w:cs="Times New Roman"/>
      </w:rPr>
    </w:lvl>
    <w:lvl w:ilvl="1" w:tplc="780AAD70">
      <w:start w:val="1"/>
      <w:numFmt w:val="bullet"/>
      <w:lvlText w:val="-"/>
      <w:lvlJc w:val="left"/>
      <w:pPr>
        <w:ind w:left="1180" w:hanging="360"/>
      </w:pPr>
      <w:rPr>
        <w:rFonts w:ascii="Arial" w:eastAsia="Times New Roman" w:hAnsi="Arial" w:cs="Arial"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11" w15:restartNumberingAfterBreak="0">
    <w:nsid w:val="1D3523B8"/>
    <w:multiLevelType w:val="hybridMultilevel"/>
    <w:tmpl w:val="445032DE"/>
    <w:lvl w:ilvl="0" w:tplc="780AAD70">
      <w:start w:val="1"/>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3"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5"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6"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8"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9"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20"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21"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2"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3"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4"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5"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6"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7" w15:restartNumberingAfterBreak="0">
    <w:nsid w:val="767D7C3E"/>
    <w:multiLevelType w:val="hybridMultilevel"/>
    <w:tmpl w:val="DD686AB8"/>
    <w:lvl w:ilvl="0" w:tplc="FDD810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8"/>
  </w:num>
  <w:num w:numId="2">
    <w:abstractNumId w:val="20"/>
  </w:num>
  <w:num w:numId="3">
    <w:abstractNumId w:val="7"/>
  </w:num>
  <w:num w:numId="4">
    <w:abstractNumId w:val="26"/>
  </w:num>
  <w:num w:numId="5">
    <w:abstractNumId w:val="24"/>
  </w:num>
  <w:num w:numId="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2"/>
  </w:num>
  <w:num w:numId="8">
    <w:abstractNumId w:val="10"/>
  </w:num>
  <w:num w:numId="9">
    <w:abstractNumId w:val="25"/>
  </w:num>
  <w:num w:numId="10">
    <w:abstractNumId w:val="6"/>
  </w:num>
  <w:num w:numId="11">
    <w:abstractNumId w:val="19"/>
  </w:num>
  <w:num w:numId="12">
    <w:abstractNumId w:val="14"/>
  </w:num>
  <w:num w:numId="13">
    <w:abstractNumId w:val="15"/>
  </w:num>
  <w:num w:numId="14">
    <w:abstractNumId w:val="23"/>
  </w:num>
  <w:num w:numId="15">
    <w:abstractNumId w:val="3"/>
    <w:lvlOverride w:ilvl="0">
      <w:lvl w:ilvl="0">
        <w:numFmt w:val="bullet"/>
        <w:lvlText w:val=""/>
        <w:legacy w:legacy="1" w:legacySpace="0" w:legacyIndent="283"/>
        <w:lvlJc w:val="left"/>
        <w:rPr>
          <w:rFonts w:ascii="Symbol" w:hAnsi="Symbol" w:hint="default"/>
        </w:rPr>
      </w:lvl>
    </w:lvlOverride>
  </w:num>
  <w:num w:numId="16">
    <w:abstractNumId w:val="9"/>
  </w:num>
  <w:num w:numId="17">
    <w:abstractNumId w:val="17"/>
  </w:num>
  <w:num w:numId="18">
    <w:abstractNumId w:val="18"/>
  </w:num>
  <w:num w:numId="19">
    <w:abstractNumId w:val="12"/>
  </w:num>
  <w:num w:numId="20">
    <w:abstractNumId w:val="28"/>
  </w:num>
  <w:num w:numId="21">
    <w:abstractNumId w:val="21"/>
  </w:num>
  <w:num w:numId="22">
    <w:abstractNumId w:val="16"/>
  </w:num>
  <w:num w:numId="23">
    <w:abstractNumId w:val="5"/>
  </w:num>
  <w:num w:numId="24">
    <w:abstractNumId w:val="13"/>
  </w:num>
  <w:num w:numId="25">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6">
    <w:abstractNumId w:val="2"/>
  </w:num>
  <w:num w:numId="27">
    <w:abstractNumId w:val="1"/>
  </w:num>
  <w:num w:numId="28">
    <w:abstractNumId w:val="0"/>
  </w:num>
  <w:num w:numId="29">
    <w:abstractNumId w:val="27"/>
  </w:num>
  <w:num w:numId="30">
    <w:abstractNumId w:val="11"/>
  </w:num>
  <w:num w:numId="3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unghoon_rev">
    <w15:presenceInfo w15:providerId="None" w15:userId="Sunghoon_rev"/>
  </w15:person>
  <w15:person w15:author="Lena Chaponniere18">
    <w15:presenceInfo w15:providerId="None" w15:userId="Lena Chaponniere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77"/>
    <w:rsid w:val="0000389F"/>
    <w:rsid w:val="000044AA"/>
    <w:rsid w:val="0001109B"/>
    <w:rsid w:val="00022E4A"/>
    <w:rsid w:val="00030D87"/>
    <w:rsid w:val="0003251C"/>
    <w:rsid w:val="00056F27"/>
    <w:rsid w:val="00057055"/>
    <w:rsid w:val="0006215C"/>
    <w:rsid w:val="00062E8A"/>
    <w:rsid w:val="00064B17"/>
    <w:rsid w:val="0006610D"/>
    <w:rsid w:val="00074304"/>
    <w:rsid w:val="00074FCD"/>
    <w:rsid w:val="00076D20"/>
    <w:rsid w:val="000815A5"/>
    <w:rsid w:val="0008302C"/>
    <w:rsid w:val="00085DAE"/>
    <w:rsid w:val="000874CB"/>
    <w:rsid w:val="00087A75"/>
    <w:rsid w:val="000952B6"/>
    <w:rsid w:val="000971EC"/>
    <w:rsid w:val="000A1F6F"/>
    <w:rsid w:val="000A6394"/>
    <w:rsid w:val="000B6A0B"/>
    <w:rsid w:val="000B6FCB"/>
    <w:rsid w:val="000B7FED"/>
    <w:rsid w:val="000C038A"/>
    <w:rsid w:val="000C4074"/>
    <w:rsid w:val="000C6598"/>
    <w:rsid w:val="000C6716"/>
    <w:rsid w:val="000D04EC"/>
    <w:rsid w:val="000E535D"/>
    <w:rsid w:val="000E6FBC"/>
    <w:rsid w:val="000F339E"/>
    <w:rsid w:val="000F7572"/>
    <w:rsid w:val="001052D6"/>
    <w:rsid w:val="001153EB"/>
    <w:rsid w:val="001229F3"/>
    <w:rsid w:val="0012461B"/>
    <w:rsid w:val="001256F2"/>
    <w:rsid w:val="00126027"/>
    <w:rsid w:val="001278A2"/>
    <w:rsid w:val="001308D1"/>
    <w:rsid w:val="001317CA"/>
    <w:rsid w:val="00143DCF"/>
    <w:rsid w:val="00145D43"/>
    <w:rsid w:val="00160D4C"/>
    <w:rsid w:val="00164753"/>
    <w:rsid w:val="0016583E"/>
    <w:rsid w:val="00166ADF"/>
    <w:rsid w:val="00166F9B"/>
    <w:rsid w:val="0017243D"/>
    <w:rsid w:val="00181596"/>
    <w:rsid w:val="00184577"/>
    <w:rsid w:val="00185519"/>
    <w:rsid w:val="00185EEA"/>
    <w:rsid w:val="00192C46"/>
    <w:rsid w:val="001956A5"/>
    <w:rsid w:val="00195BF0"/>
    <w:rsid w:val="001972E0"/>
    <w:rsid w:val="001A08B3"/>
    <w:rsid w:val="001A7B60"/>
    <w:rsid w:val="001B1C80"/>
    <w:rsid w:val="001B2AF3"/>
    <w:rsid w:val="001B52F0"/>
    <w:rsid w:val="001B7459"/>
    <w:rsid w:val="001B7A65"/>
    <w:rsid w:val="001C2A04"/>
    <w:rsid w:val="001C3784"/>
    <w:rsid w:val="001C3D9E"/>
    <w:rsid w:val="001D3072"/>
    <w:rsid w:val="001E1D4C"/>
    <w:rsid w:val="001E41F3"/>
    <w:rsid w:val="001E53F8"/>
    <w:rsid w:val="001E5839"/>
    <w:rsid w:val="001E5CF2"/>
    <w:rsid w:val="001F02B0"/>
    <w:rsid w:val="001F3297"/>
    <w:rsid w:val="0020502C"/>
    <w:rsid w:val="00214B37"/>
    <w:rsid w:val="0021769F"/>
    <w:rsid w:val="00227EAD"/>
    <w:rsid w:val="00230865"/>
    <w:rsid w:val="002320B6"/>
    <w:rsid w:val="00236DD5"/>
    <w:rsid w:val="00241DC8"/>
    <w:rsid w:val="00245330"/>
    <w:rsid w:val="002468A8"/>
    <w:rsid w:val="0026004D"/>
    <w:rsid w:val="00260589"/>
    <w:rsid w:val="00262106"/>
    <w:rsid w:val="002625B0"/>
    <w:rsid w:val="002640DD"/>
    <w:rsid w:val="002751AC"/>
    <w:rsid w:val="00275D12"/>
    <w:rsid w:val="002816BF"/>
    <w:rsid w:val="00282733"/>
    <w:rsid w:val="0028426E"/>
    <w:rsid w:val="00284FEB"/>
    <w:rsid w:val="0028576C"/>
    <w:rsid w:val="002860C4"/>
    <w:rsid w:val="00287AB5"/>
    <w:rsid w:val="00291AD7"/>
    <w:rsid w:val="00294860"/>
    <w:rsid w:val="002A1ABE"/>
    <w:rsid w:val="002A1B0A"/>
    <w:rsid w:val="002A44F9"/>
    <w:rsid w:val="002B5741"/>
    <w:rsid w:val="002B5BF2"/>
    <w:rsid w:val="002C1248"/>
    <w:rsid w:val="002C5371"/>
    <w:rsid w:val="002D067C"/>
    <w:rsid w:val="002D262C"/>
    <w:rsid w:val="002E0551"/>
    <w:rsid w:val="002E1420"/>
    <w:rsid w:val="002F0340"/>
    <w:rsid w:val="00301933"/>
    <w:rsid w:val="00302549"/>
    <w:rsid w:val="00305409"/>
    <w:rsid w:val="00315ECE"/>
    <w:rsid w:val="00322F40"/>
    <w:rsid w:val="00333B6B"/>
    <w:rsid w:val="0033419B"/>
    <w:rsid w:val="00334803"/>
    <w:rsid w:val="003425C7"/>
    <w:rsid w:val="00345CD1"/>
    <w:rsid w:val="00350AE6"/>
    <w:rsid w:val="003551B9"/>
    <w:rsid w:val="003609EF"/>
    <w:rsid w:val="0036231A"/>
    <w:rsid w:val="00362C70"/>
    <w:rsid w:val="00363DF6"/>
    <w:rsid w:val="003674C0"/>
    <w:rsid w:val="00374DD4"/>
    <w:rsid w:val="0037783C"/>
    <w:rsid w:val="00380FB8"/>
    <w:rsid w:val="00382064"/>
    <w:rsid w:val="003917F1"/>
    <w:rsid w:val="00392A17"/>
    <w:rsid w:val="00393042"/>
    <w:rsid w:val="00393A9B"/>
    <w:rsid w:val="00394CC4"/>
    <w:rsid w:val="003969F7"/>
    <w:rsid w:val="003A4036"/>
    <w:rsid w:val="003B46FD"/>
    <w:rsid w:val="003B729C"/>
    <w:rsid w:val="003C2454"/>
    <w:rsid w:val="003E1A36"/>
    <w:rsid w:val="003F0D76"/>
    <w:rsid w:val="003F3CE1"/>
    <w:rsid w:val="00410371"/>
    <w:rsid w:val="0041077B"/>
    <w:rsid w:val="00410DDD"/>
    <w:rsid w:val="00411032"/>
    <w:rsid w:val="00411D16"/>
    <w:rsid w:val="00414474"/>
    <w:rsid w:val="00416C75"/>
    <w:rsid w:val="00420C7C"/>
    <w:rsid w:val="004242F1"/>
    <w:rsid w:val="00426274"/>
    <w:rsid w:val="00432220"/>
    <w:rsid w:val="004332E3"/>
    <w:rsid w:val="00433481"/>
    <w:rsid w:val="00434669"/>
    <w:rsid w:val="004365DB"/>
    <w:rsid w:val="00441C03"/>
    <w:rsid w:val="0044490A"/>
    <w:rsid w:val="00445293"/>
    <w:rsid w:val="004473AC"/>
    <w:rsid w:val="00451B56"/>
    <w:rsid w:val="004535C4"/>
    <w:rsid w:val="0046173C"/>
    <w:rsid w:val="0047051F"/>
    <w:rsid w:val="004742C6"/>
    <w:rsid w:val="00482939"/>
    <w:rsid w:val="00485040"/>
    <w:rsid w:val="0049555D"/>
    <w:rsid w:val="004A2908"/>
    <w:rsid w:val="004A6835"/>
    <w:rsid w:val="004B75B7"/>
    <w:rsid w:val="004B7F9A"/>
    <w:rsid w:val="004C0137"/>
    <w:rsid w:val="004C4AEF"/>
    <w:rsid w:val="004E1669"/>
    <w:rsid w:val="004E5E5B"/>
    <w:rsid w:val="004F4EA9"/>
    <w:rsid w:val="00501EBB"/>
    <w:rsid w:val="00504455"/>
    <w:rsid w:val="00504A1F"/>
    <w:rsid w:val="005067C6"/>
    <w:rsid w:val="00512317"/>
    <w:rsid w:val="005143F5"/>
    <w:rsid w:val="0051580D"/>
    <w:rsid w:val="00516F29"/>
    <w:rsid w:val="005261F2"/>
    <w:rsid w:val="00531B3B"/>
    <w:rsid w:val="005365E8"/>
    <w:rsid w:val="005373DE"/>
    <w:rsid w:val="00540B8A"/>
    <w:rsid w:val="00544601"/>
    <w:rsid w:val="0054460A"/>
    <w:rsid w:val="00545AE4"/>
    <w:rsid w:val="00547111"/>
    <w:rsid w:val="005522BF"/>
    <w:rsid w:val="005602C1"/>
    <w:rsid w:val="00570453"/>
    <w:rsid w:val="00582B68"/>
    <w:rsid w:val="00591FEB"/>
    <w:rsid w:val="00592D74"/>
    <w:rsid w:val="00593299"/>
    <w:rsid w:val="00597E4E"/>
    <w:rsid w:val="005B4393"/>
    <w:rsid w:val="005C3277"/>
    <w:rsid w:val="005C7B72"/>
    <w:rsid w:val="005D4FFE"/>
    <w:rsid w:val="005E2C44"/>
    <w:rsid w:val="005E6EC7"/>
    <w:rsid w:val="005F36E4"/>
    <w:rsid w:val="005F4AAC"/>
    <w:rsid w:val="00602CE0"/>
    <w:rsid w:val="00607D93"/>
    <w:rsid w:val="00621141"/>
    <w:rsid w:val="00621188"/>
    <w:rsid w:val="006257ED"/>
    <w:rsid w:val="006374CC"/>
    <w:rsid w:val="0064041A"/>
    <w:rsid w:val="00641D08"/>
    <w:rsid w:val="00645177"/>
    <w:rsid w:val="00645453"/>
    <w:rsid w:val="006610B8"/>
    <w:rsid w:val="006675F9"/>
    <w:rsid w:val="00671651"/>
    <w:rsid w:val="00677E82"/>
    <w:rsid w:val="00677F3E"/>
    <w:rsid w:val="0069158B"/>
    <w:rsid w:val="00695808"/>
    <w:rsid w:val="006A72EA"/>
    <w:rsid w:val="006B3443"/>
    <w:rsid w:val="006B46FB"/>
    <w:rsid w:val="006B5893"/>
    <w:rsid w:val="006C59D2"/>
    <w:rsid w:val="006D3366"/>
    <w:rsid w:val="006E21FB"/>
    <w:rsid w:val="006E2843"/>
    <w:rsid w:val="006E60FD"/>
    <w:rsid w:val="006E79F8"/>
    <w:rsid w:val="006F487D"/>
    <w:rsid w:val="006F7DC4"/>
    <w:rsid w:val="00701719"/>
    <w:rsid w:val="00702314"/>
    <w:rsid w:val="00703FDD"/>
    <w:rsid w:val="00706876"/>
    <w:rsid w:val="00711FFB"/>
    <w:rsid w:val="0072543F"/>
    <w:rsid w:val="00725660"/>
    <w:rsid w:val="00725EAE"/>
    <w:rsid w:val="00740455"/>
    <w:rsid w:val="0074087A"/>
    <w:rsid w:val="0075008C"/>
    <w:rsid w:val="0076678C"/>
    <w:rsid w:val="00767FF7"/>
    <w:rsid w:val="00777AE4"/>
    <w:rsid w:val="00783D81"/>
    <w:rsid w:val="00785007"/>
    <w:rsid w:val="00787DD5"/>
    <w:rsid w:val="00792342"/>
    <w:rsid w:val="007977A8"/>
    <w:rsid w:val="007A0A6C"/>
    <w:rsid w:val="007A2588"/>
    <w:rsid w:val="007A4256"/>
    <w:rsid w:val="007A685C"/>
    <w:rsid w:val="007A6B5A"/>
    <w:rsid w:val="007A7910"/>
    <w:rsid w:val="007B512A"/>
    <w:rsid w:val="007B6E21"/>
    <w:rsid w:val="007C010D"/>
    <w:rsid w:val="007C1131"/>
    <w:rsid w:val="007C2097"/>
    <w:rsid w:val="007C783F"/>
    <w:rsid w:val="007C7840"/>
    <w:rsid w:val="007D06FE"/>
    <w:rsid w:val="007D6A07"/>
    <w:rsid w:val="007F102C"/>
    <w:rsid w:val="007F32ED"/>
    <w:rsid w:val="007F7259"/>
    <w:rsid w:val="007F76E7"/>
    <w:rsid w:val="00803B82"/>
    <w:rsid w:val="008040A8"/>
    <w:rsid w:val="0080558A"/>
    <w:rsid w:val="008104CC"/>
    <w:rsid w:val="00823F75"/>
    <w:rsid w:val="00825DCF"/>
    <w:rsid w:val="0082790E"/>
    <w:rsid w:val="008279FA"/>
    <w:rsid w:val="00830524"/>
    <w:rsid w:val="00832E76"/>
    <w:rsid w:val="008438B9"/>
    <w:rsid w:val="00843F64"/>
    <w:rsid w:val="00844FE7"/>
    <w:rsid w:val="00847DFD"/>
    <w:rsid w:val="00850BCF"/>
    <w:rsid w:val="0085508E"/>
    <w:rsid w:val="008626E7"/>
    <w:rsid w:val="008630CC"/>
    <w:rsid w:val="00863F0B"/>
    <w:rsid w:val="00866AA0"/>
    <w:rsid w:val="00870657"/>
    <w:rsid w:val="00870EE7"/>
    <w:rsid w:val="00877165"/>
    <w:rsid w:val="00877223"/>
    <w:rsid w:val="00885DFF"/>
    <w:rsid w:val="008863B9"/>
    <w:rsid w:val="008868FA"/>
    <w:rsid w:val="008874D2"/>
    <w:rsid w:val="008A1671"/>
    <w:rsid w:val="008A45A6"/>
    <w:rsid w:val="008B18A8"/>
    <w:rsid w:val="008C4C73"/>
    <w:rsid w:val="008D5B3C"/>
    <w:rsid w:val="008E0B4F"/>
    <w:rsid w:val="008F2771"/>
    <w:rsid w:val="008F686C"/>
    <w:rsid w:val="0090255C"/>
    <w:rsid w:val="009067A0"/>
    <w:rsid w:val="00911206"/>
    <w:rsid w:val="009116DF"/>
    <w:rsid w:val="00914118"/>
    <w:rsid w:val="009148DE"/>
    <w:rsid w:val="00927B61"/>
    <w:rsid w:val="00936CDF"/>
    <w:rsid w:val="00941BFE"/>
    <w:rsid w:val="00941E30"/>
    <w:rsid w:val="0094217A"/>
    <w:rsid w:val="00946DE6"/>
    <w:rsid w:val="009506D8"/>
    <w:rsid w:val="00956A79"/>
    <w:rsid w:val="00971274"/>
    <w:rsid w:val="00973CE9"/>
    <w:rsid w:val="009777D9"/>
    <w:rsid w:val="00985007"/>
    <w:rsid w:val="00991B88"/>
    <w:rsid w:val="00991C72"/>
    <w:rsid w:val="00996286"/>
    <w:rsid w:val="0099730A"/>
    <w:rsid w:val="009A5753"/>
    <w:rsid w:val="009A579D"/>
    <w:rsid w:val="009B682C"/>
    <w:rsid w:val="009C3777"/>
    <w:rsid w:val="009D3481"/>
    <w:rsid w:val="009D660C"/>
    <w:rsid w:val="009D7B66"/>
    <w:rsid w:val="009E1057"/>
    <w:rsid w:val="009E27D4"/>
    <w:rsid w:val="009E3297"/>
    <w:rsid w:val="009E655A"/>
    <w:rsid w:val="009E6C24"/>
    <w:rsid w:val="009E6E16"/>
    <w:rsid w:val="009E77C4"/>
    <w:rsid w:val="009F734F"/>
    <w:rsid w:val="009F764F"/>
    <w:rsid w:val="00A165C0"/>
    <w:rsid w:val="00A17406"/>
    <w:rsid w:val="00A17524"/>
    <w:rsid w:val="00A246B6"/>
    <w:rsid w:val="00A30F67"/>
    <w:rsid w:val="00A32AEE"/>
    <w:rsid w:val="00A33D70"/>
    <w:rsid w:val="00A364F0"/>
    <w:rsid w:val="00A36D02"/>
    <w:rsid w:val="00A4330B"/>
    <w:rsid w:val="00A438E6"/>
    <w:rsid w:val="00A47E70"/>
    <w:rsid w:val="00A50CF0"/>
    <w:rsid w:val="00A51C04"/>
    <w:rsid w:val="00A542A2"/>
    <w:rsid w:val="00A54D28"/>
    <w:rsid w:val="00A56556"/>
    <w:rsid w:val="00A6096E"/>
    <w:rsid w:val="00A63704"/>
    <w:rsid w:val="00A64628"/>
    <w:rsid w:val="00A709B7"/>
    <w:rsid w:val="00A710B2"/>
    <w:rsid w:val="00A75BA4"/>
    <w:rsid w:val="00A7671C"/>
    <w:rsid w:val="00A8414C"/>
    <w:rsid w:val="00A85149"/>
    <w:rsid w:val="00A8520A"/>
    <w:rsid w:val="00A90E11"/>
    <w:rsid w:val="00AA0233"/>
    <w:rsid w:val="00AA1156"/>
    <w:rsid w:val="00AA2CBC"/>
    <w:rsid w:val="00AA5AB8"/>
    <w:rsid w:val="00AB01BC"/>
    <w:rsid w:val="00AB0415"/>
    <w:rsid w:val="00AB1BAD"/>
    <w:rsid w:val="00AB3D06"/>
    <w:rsid w:val="00AB487C"/>
    <w:rsid w:val="00AC2186"/>
    <w:rsid w:val="00AC246E"/>
    <w:rsid w:val="00AC4299"/>
    <w:rsid w:val="00AC5820"/>
    <w:rsid w:val="00AC62A5"/>
    <w:rsid w:val="00AD1CD8"/>
    <w:rsid w:val="00AD6186"/>
    <w:rsid w:val="00AE13BD"/>
    <w:rsid w:val="00AE53ED"/>
    <w:rsid w:val="00AF376B"/>
    <w:rsid w:val="00AF3F1A"/>
    <w:rsid w:val="00B0611F"/>
    <w:rsid w:val="00B224A0"/>
    <w:rsid w:val="00B258BB"/>
    <w:rsid w:val="00B25EE5"/>
    <w:rsid w:val="00B302BA"/>
    <w:rsid w:val="00B36B19"/>
    <w:rsid w:val="00B36BED"/>
    <w:rsid w:val="00B4487B"/>
    <w:rsid w:val="00B468EF"/>
    <w:rsid w:val="00B51255"/>
    <w:rsid w:val="00B5142F"/>
    <w:rsid w:val="00B51986"/>
    <w:rsid w:val="00B52796"/>
    <w:rsid w:val="00B56022"/>
    <w:rsid w:val="00B60BDE"/>
    <w:rsid w:val="00B63EA9"/>
    <w:rsid w:val="00B64953"/>
    <w:rsid w:val="00B673D6"/>
    <w:rsid w:val="00B67B97"/>
    <w:rsid w:val="00B70F84"/>
    <w:rsid w:val="00B8145D"/>
    <w:rsid w:val="00B81B2A"/>
    <w:rsid w:val="00B8379A"/>
    <w:rsid w:val="00B90ABB"/>
    <w:rsid w:val="00B968C8"/>
    <w:rsid w:val="00BA3EC5"/>
    <w:rsid w:val="00BA51D9"/>
    <w:rsid w:val="00BA68F8"/>
    <w:rsid w:val="00BB075C"/>
    <w:rsid w:val="00BB4D27"/>
    <w:rsid w:val="00BB5DFC"/>
    <w:rsid w:val="00BC6BE9"/>
    <w:rsid w:val="00BC77BC"/>
    <w:rsid w:val="00BD1362"/>
    <w:rsid w:val="00BD279D"/>
    <w:rsid w:val="00BD58FE"/>
    <w:rsid w:val="00BD5E20"/>
    <w:rsid w:val="00BD6545"/>
    <w:rsid w:val="00BD6BB8"/>
    <w:rsid w:val="00BE70D2"/>
    <w:rsid w:val="00BF32D4"/>
    <w:rsid w:val="00BF4A6E"/>
    <w:rsid w:val="00C00C9F"/>
    <w:rsid w:val="00C06549"/>
    <w:rsid w:val="00C154D0"/>
    <w:rsid w:val="00C1725A"/>
    <w:rsid w:val="00C27911"/>
    <w:rsid w:val="00C33C84"/>
    <w:rsid w:val="00C345D5"/>
    <w:rsid w:val="00C4460D"/>
    <w:rsid w:val="00C4643B"/>
    <w:rsid w:val="00C518C8"/>
    <w:rsid w:val="00C618CF"/>
    <w:rsid w:val="00C63FC8"/>
    <w:rsid w:val="00C66BA2"/>
    <w:rsid w:val="00C75CB0"/>
    <w:rsid w:val="00C77FF7"/>
    <w:rsid w:val="00C828C3"/>
    <w:rsid w:val="00C84589"/>
    <w:rsid w:val="00C87A41"/>
    <w:rsid w:val="00C91605"/>
    <w:rsid w:val="00C93E85"/>
    <w:rsid w:val="00C944E8"/>
    <w:rsid w:val="00C94AC7"/>
    <w:rsid w:val="00C95985"/>
    <w:rsid w:val="00CA21C3"/>
    <w:rsid w:val="00CA294C"/>
    <w:rsid w:val="00CA76DD"/>
    <w:rsid w:val="00CB26CF"/>
    <w:rsid w:val="00CB2842"/>
    <w:rsid w:val="00CB2D7D"/>
    <w:rsid w:val="00CB3BEA"/>
    <w:rsid w:val="00CC3FEE"/>
    <w:rsid w:val="00CC5026"/>
    <w:rsid w:val="00CC68D0"/>
    <w:rsid w:val="00CD29C6"/>
    <w:rsid w:val="00CD4FBD"/>
    <w:rsid w:val="00CE7F44"/>
    <w:rsid w:val="00CF5155"/>
    <w:rsid w:val="00D00BC0"/>
    <w:rsid w:val="00D03F9A"/>
    <w:rsid w:val="00D055D2"/>
    <w:rsid w:val="00D06D51"/>
    <w:rsid w:val="00D13378"/>
    <w:rsid w:val="00D1416C"/>
    <w:rsid w:val="00D22A78"/>
    <w:rsid w:val="00D24991"/>
    <w:rsid w:val="00D26A06"/>
    <w:rsid w:val="00D26B1A"/>
    <w:rsid w:val="00D308BE"/>
    <w:rsid w:val="00D3147E"/>
    <w:rsid w:val="00D33516"/>
    <w:rsid w:val="00D3436F"/>
    <w:rsid w:val="00D36BD3"/>
    <w:rsid w:val="00D41EE7"/>
    <w:rsid w:val="00D4557B"/>
    <w:rsid w:val="00D50255"/>
    <w:rsid w:val="00D63072"/>
    <w:rsid w:val="00D64FAB"/>
    <w:rsid w:val="00D66520"/>
    <w:rsid w:val="00D667FA"/>
    <w:rsid w:val="00D72647"/>
    <w:rsid w:val="00D7556F"/>
    <w:rsid w:val="00D77C06"/>
    <w:rsid w:val="00D825D4"/>
    <w:rsid w:val="00D84448"/>
    <w:rsid w:val="00D91242"/>
    <w:rsid w:val="00D91B51"/>
    <w:rsid w:val="00D93C6E"/>
    <w:rsid w:val="00DA0C58"/>
    <w:rsid w:val="00DA0D25"/>
    <w:rsid w:val="00DA0EC3"/>
    <w:rsid w:val="00DA3849"/>
    <w:rsid w:val="00DB05C3"/>
    <w:rsid w:val="00DB0B0A"/>
    <w:rsid w:val="00DB3575"/>
    <w:rsid w:val="00DB5500"/>
    <w:rsid w:val="00DB585B"/>
    <w:rsid w:val="00DC06AB"/>
    <w:rsid w:val="00DC161F"/>
    <w:rsid w:val="00DC5076"/>
    <w:rsid w:val="00DC510B"/>
    <w:rsid w:val="00DC7EE2"/>
    <w:rsid w:val="00DD2FF5"/>
    <w:rsid w:val="00DE003F"/>
    <w:rsid w:val="00DE05A7"/>
    <w:rsid w:val="00DE3072"/>
    <w:rsid w:val="00DE324A"/>
    <w:rsid w:val="00DE34CF"/>
    <w:rsid w:val="00DE462F"/>
    <w:rsid w:val="00DE65E4"/>
    <w:rsid w:val="00DF0538"/>
    <w:rsid w:val="00DF27CE"/>
    <w:rsid w:val="00DF4311"/>
    <w:rsid w:val="00DF4936"/>
    <w:rsid w:val="00DF7009"/>
    <w:rsid w:val="00E01572"/>
    <w:rsid w:val="00E02C44"/>
    <w:rsid w:val="00E04CE6"/>
    <w:rsid w:val="00E10DAF"/>
    <w:rsid w:val="00E11169"/>
    <w:rsid w:val="00E12A82"/>
    <w:rsid w:val="00E13F3D"/>
    <w:rsid w:val="00E229CE"/>
    <w:rsid w:val="00E305D9"/>
    <w:rsid w:val="00E34898"/>
    <w:rsid w:val="00E35076"/>
    <w:rsid w:val="00E37D46"/>
    <w:rsid w:val="00E46BD9"/>
    <w:rsid w:val="00E474AB"/>
    <w:rsid w:val="00E47A01"/>
    <w:rsid w:val="00E51084"/>
    <w:rsid w:val="00E611BC"/>
    <w:rsid w:val="00E6332C"/>
    <w:rsid w:val="00E647ED"/>
    <w:rsid w:val="00E72FF4"/>
    <w:rsid w:val="00E74686"/>
    <w:rsid w:val="00E8079D"/>
    <w:rsid w:val="00E840BD"/>
    <w:rsid w:val="00E861A0"/>
    <w:rsid w:val="00E93A59"/>
    <w:rsid w:val="00E95C2A"/>
    <w:rsid w:val="00EA11CD"/>
    <w:rsid w:val="00EA7908"/>
    <w:rsid w:val="00EB09B7"/>
    <w:rsid w:val="00EB2507"/>
    <w:rsid w:val="00EB2B8A"/>
    <w:rsid w:val="00EB4D3E"/>
    <w:rsid w:val="00EC02F2"/>
    <w:rsid w:val="00ED13D3"/>
    <w:rsid w:val="00ED17FA"/>
    <w:rsid w:val="00ED4331"/>
    <w:rsid w:val="00EE0FB3"/>
    <w:rsid w:val="00EE218B"/>
    <w:rsid w:val="00EE2F64"/>
    <w:rsid w:val="00EE45A2"/>
    <w:rsid w:val="00EE7D7C"/>
    <w:rsid w:val="00F014EA"/>
    <w:rsid w:val="00F016B3"/>
    <w:rsid w:val="00F1559F"/>
    <w:rsid w:val="00F16ADF"/>
    <w:rsid w:val="00F2078C"/>
    <w:rsid w:val="00F25012"/>
    <w:rsid w:val="00F25D98"/>
    <w:rsid w:val="00F300FB"/>
    <w:rsid w:val="00F33674"/>
    <w:rsid w:val="00F35E46"/>
    <w:rsid w:val="00F37452"/>
    <w:rsid w:val="00F412EE"/>
    <w:rsid w:val="00F436EA"/>
    <w:rsid w:val="00F46302"/>
    <w:rsid w:val="00F52D51"/>
    <w:rsid w:val="00F727F1"/>
    <w:rsid w:val="00F742A1"/>
    <w:rsid w:val="00F75E84"/>
    <w:rsid w:val="00F815AB"/>
    <w:rsid w:val="00F873AB"/>
    <w:rsid w:val="00F915F3"/>
    <w:rsid w:val="00F91B68"/>
    <w:rsid w:val="00F944CF"/>
    <w:rsid w:val="00F96370"/>
    <w:rsid w:val="00FA7815"/>
    <w:rsid w:val="00FA7AA8"/>
    <w:rsid w:val="00FB13A6"/>
    <w:rsid w:val="00FB6386"/>
    <w:rsid w:val="00FB75C6"/>
    <w:rsid w:val="00FC0059"/>
    <w:rsid w:val="00FC12AC"/>
    <w:rsid w:val="00FC4EDE"/>
    <w:rsid w:val="00FC6941"/>
    <w:rsid w:val="00FE332F"/>
    <w:rsid w:val="00FE4329"/>
    <w:rsid w:val="00FE4C1E"/>
    <w:rsid w:val="00FF400E"/>
    <w:rsid w:val="00FF4A9A"/>
    <w:rsid w:val="00FF5E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3F7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E74686"/>
    <w:rPr>
      <w:rFonts w:ascii="Times New Roman" w:hAnsi="Times New Roman"/>
      <w:lang w:val="en-GB" w:eastAsia="en-US"/>
    </w:rPr>
  </w:style>
  <w:style w:type="character" w:customStyle="1" w:styleId="NOChar">
    <w:name w:val="NO Char"/>
    <w:link w:val="NO"/>
    <w:rsid w:val="00E74686"/>
    <w:rPr>
      <w:rFonts w:ascii="Times New Roman" w:hAnsi="Times New Roman"/>
      <w:lang w:val="en-GB" w:eastAsia="en-US"/>
    </w:rPr>
  </w:style>
  <w:style w:type="character" w:customStyle="1" w:styleId="EditorsNoteChar">
    <w:name w:val="Editor's Note Char"/>
    <w:aliases w:val="EN Char"/>
    <w:link w:val="EditorsNote"/>
    <w:rsid w:val="00E74686"/>
    <w:rPr>
      <w:rFonts w:ascii="Times New Roman" w:hAnsi="Times New Roman"/>
      <w:color w:val="FF0000"/>
      <w:lang w:val="en-GB" w:eastAsia="en-US"/>
    </w:rPr>
  </w:style>
  <w:style w:type="paragraph" w:styleId="IndexHeading">
    <w:name w:val="index heading"/>
    <w:basedOn w:val="TT"/>
    <w:semiHidden/>
    <w:rsid w:val="00956A79"/>
    <w:pPr>
      <w:overflowPunct w:val="0"/>
      <w:autoSpaceDE w:val="0"/>
      <w:autoSpaceDN w:val="0"/>
      <w:adjustRightInd w:val="0"/>
      <w:spacing w:after="0"/>
      <w:textAlignment w:val="baseline"/>
    </w:pPr>
  </w:style>
  <w:style w:type="paragraph" w:styleId="NormalIndent">
    <w:name w:val="Normal Indent"/>
    <w:basedOn w:val="Normal"/>
    <w:next w:val="Normal"/>
    <w:rsid w:val="00956A79"/>
    <w:pPr>
      <w:overflowPunct w:val="0"/>
      <w:autoSpaceDE w:val="0"/>
      <w:autoSpaceDN w:val="0"/>
      <w:adjustRightInd w:val="0"/>
      <w:ind w:left="567"/>
      <w:textAlignment w:val="baseline"/>
    </w:pPr>
  </w:style>
  <w:style w:type="paragraph" w:customStyle="1" w:styleId="BodyText21">
    <w:name w:val="Body Text 21"/>
    <w:basedOn w:val="Normal"/>
    <w:rsid w:val="00956A79"/>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956A79"/>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956A79"/>
    <w:rPr>
      <w:rFonts w:ascii="Times New Roman" w:hAnsi="Times New Roman"/>
      <w:lang w:val="en-GB" w:eastAsia="en-US"/>
    </w:rPr>
  </w:style>
  <w:style w:type="paragraph" w:styleId="BodyText2">
    <w:name w:val="Body Text 2"/>
    <w:basedOn w:val="Normal"/>
    <w:link w:val="BodyText2Char"/>
    <w:rsid w:val="00956A79"/>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956A79"/>
    <w:rPr>
      <w:rFonts w:ascii="Times New Roman" w:hAnsi="Times New Roman"/>
      <w:lang w:val="en-GB" w:eastAsia="en-US"/>
    </w:rPr>
  </w:style>
  <w:style w:type="paragraph" w:customStyle="1" w:styleId="HO">
    <w:name w:val="HO"/>
    <w:basedOn w:val="Normal"/>
    <w:rsid w:val="00956A79"/>
    <w:pPr>
      <w:overflowPunct w:val="0"/>
      <w:autoSpaceDE w:val="0"/>
      <w:autoSpaceDN w:val="0"/>
      <w:adjustRightInd w:val="0"/>
      <w:spacing w:after="0"/>
      <w:jc w:val="right"/>
      <w:textAlignment w:val="baseline"/>
    </w:pPr>
    <w:rPr>
      <w:b/>
    </w:rPr>
  </w:style>
  <w:style w:type="paragraph" w:customStyle="1" w:styleId="listbody">
    <w:name w:val="list body"/>
    <w:basedOn w:val="B1"/>
    <w:rsid w:val="00956A79"/>
    <w:pPr>
      <w:overflowPunct w:val="0"/>
      <w:autoSpaceDE w:val="0"/>
      <w:autoSpaceDN w:val="0"/>
      <w:adjustRightInd w:val="0"/>
      <w:textAlignment w:val="baseline"/>
    </w:pPr>
  </w:style>
  <w:style w:type="paragraph" w:styleId="BodyText">
    <w:name w:val="Body Text"/>
    <w:basedOn w:val="Normal"/>
    <w:link w:val="BodyTextChar"/>
    <w:rsid w:val="00956A79"/>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956A79"/>
    <w:rPr>
      <w:rFonts w:ascii="Times New Roman" w:hAnsi="Times New Roman"/>
      <w:lang w:val="en-GB" w:eastAsia="en-US"/>
    </w:rPr>
  </w:style>
  <w:style w:type="character" w:customStyle="1" w:styleId="msoins0">
    <w:name w:val="msoins"/>
    <w:basedOn w:val="DefaultParagraphFont"/>
    <w:rsid w:val="00956A79"/>
  </w:style>
  <w:style w:type="character" w:customStyle="1" w:styleId="NOZchn">
    <w:name w:val="NO Zchn"/>
    <w:qFormat/>
    <w:locked/>
    <w:rsid w:val="00956A79"/>
    <w:rPr>
      <w:lang w:val="en-GB" w:eastAsia="en-US" w:bidi="ar-SA"/>
    </w:rPr>
  </w:style>
  <w:style w:type="character" w:customStyle="1" w:styleId="B1Char">
    <w:name w:val="B1 Char"/>
    <w:qFormat/>
    <w:locked/>
    <w:rsid w:val="00956A79"/>
    <w:rPr>
      <w:lang w:val="en-GB" w:eastAsia="en-US" w:bidi="ar-SA"/>
    </w:rPr>
  </w:style>
  <w:style w:type="character" w:customStyle="1" w:styleId="EXCar">
    <w:name w:val="EX Car"/>
    <w:link w:val="EX"/>
    <w:qFormat/>
    <w:rsid w:val="00956A79"/>
    <w:rPr>
      <w:rFonts w:ascii="Times New Roman" w:hAnsi="Times New Roman"/>
      <w:lang w:val="en-GB" w:eastAsia="en-US"/>
    </w:rPr>
  </w:style>
  <w:style w:type="character" w:customStyle="1" w:styleId="B2Char">
    <w:name w:val="B2 Char"/>
    <w:link w:val="B2"/>
    <w:qFormat/>
    <w:rsid w:val="00956A79"/>
    <w:rPr>
      <w:rFonts w:ascii="Times New Roman" w:hAnsi="Times New Roman"/>
      <w:lang w:val="en-GB" w:eastAsia="en-US"/>
    </w:rPr>
  </w:style>
  <w:style w:type="character" w:customStyle="1" w:styleId="Heading2Char">
    <w:name w:val="Heading 2 Char"/>
    <w:link w:val="Heading2"/>
    <w:rsid w:val="00956A79"/>
    <w:rPr>
      <w:rFonts w:ascii="Arial" w:hAnsi="Arial"/>
      <w:sz w:val="32"/>
      <w:lang w:val="en-GB" w:eastAsia="en-US"/>
    </w:rPr>
  </w:style>
  <w:style w:type="character" w:customStyle="1" w:styleId="fontstyle01">
    <w:name w:val="fontstyle01"/>
    <w:rsid w:val="00956A79"/>
    <w:rPr>
      <w:rFonts w:ascii="Times-Roman" w:hAnsi="Times-Roman" w:hint="default"/>
      <w:b w:val="0"/>
      <w:bCs w:val="0"/>
      <w:i w:val="0"/>
      <w:iCs w:val="0"/>
      <w:color w:val="000000"/>
    </w:rPr>
  </w:style>
  <w:style w:type="character" w:customStyle="1" w:styleId="THChar">
    <w:name w:val="TH Char"/>
    <w:link w:val="TH"/>
    <w:qFormat/>
    <w:rsid w:val="00956A79"/>
    <w:rPr>
      <w:rFonts w:ascii="Arial" w:hAnsi="Arial"/>
      <w:b/>
      <w:lang w:val="en-GB" w:eastAsia="en-US"/>
    </w:rPr>
  </w:style>
  <w:style w:type="character" w:customStyle="1" w:styleId="TF0">
    <w:name w:val="TF (文字)"/>
    <w:link w:val="TF"/>
    <w:locked/>
    <w:rsid w:val="00956A79"/>
    <w:rPr>
      <w:rFonts w:ascii="Arial" w:hAnsi="Arial"/>
      <w:b/>
      <w:lang w:val="en-GB" w:eastAsia="en-US"/>
    </w:rPr>
  </w:style>
  <w:style w:type="character" w:customStyle="1" w:styleId="TACChar">
    <w:name w:val="TAC Char"/>
    <w:link w:val="TAC"/>
    <w:locked/>
    <w:rsid w:val="00956A79"/>
    <w:rPr>
      <w:rFonts w:ascii="Arial" w:hAnsi="Arial"/>
      <w:sz w:val="18"/>
      <w:lang w:val="en-GB" w:eastAsia="en-US"/>
    </w:rPr>
  </w:style>
  <w:style w:type="character" w:customStyle="1" w:styleId="CommentTextChar">
    <w:name w:val="Comment Text Char"/>
    <w:link w:val="CommentText"/>
    <w:semiHidden/>
    <w:rsid w:val="00956A79"/>
    <w:rPr>
      <w:rFonts w:ascii="Times New Roman" w:hAnsi="Times New Roman"/>
      <w:lang w:val="en-GB" w:eastAsia="en-US"/>
    </w:rPr>
  </w:style>
  <w:style w:type="character" w:customStyle="1" w:styleId="CommentSubjectChar">
    <w:name w:val="Comment Subject Char"/>
    <w:link w:val="CommentSubject"/>
    <w:rsid w:val="00956A79"/>
    <w:rPr>
      <w:rFonts w:ascii="Times New Roman" w:hAnsi="Times New Roman"/>
      <w:b/>
      <w:bCs/>
      <w:lang w:val="en-GB" w:eastAsia="en-US"/>
    </w:rPr>
  </w:style>
  <w:style w:type="paragraph" w:styleId="Revision">
    <w:name w:val="Revision"/>
    <w:hidden/>
    <w:uiPriority w:val="99"/>
    <w:semiHidden/>
    <w:rsid w:val="00956A79"/>
    <w:rPr>
      <w:rFonts w:ascii="Times New Roman" w:hAnsi="Times New Roman"/>
      <w:lang w:val="en-GB" w:eastAsia="en-US"/>
    </w:rPr>
  </w:style>
  <w:style w:type="character" w:customStyle="1" w:styleId="B3Car">
    <w:name w:val="B3 Car"/>
    <w:link w:val="B3"/>
    <w:rsid w:val="00956A79"/>
    <w:rPr>
      <w:rFonts w:ascii="Times New Roman" w:hAnsi="Times New Roman"/>
      <w:lang w:val="en-GB" w:eastAsia="en-US"/>
    </w:rPr>
  </w:style>
  <w:style w:type="character" w:customStyle="1" w:styleId="Heading5Char">
    <w:name w:val="Heading 5 Char"/>
    <w:link w:val="Heading5"/>
    <w:rsid w:val="00956A79"/>
    <w:rPr>
      <w:rFonts w:ascii="Arial" w:hAnsi="Arial"/>
      <w:sz w:val="22"/>
      <w:lang w:val="en-GB" w:eastAsia="en-US"/>
    </w:rPr>
  </w:style>
  <w:style w:type="character" w:customStyle="1" w:styleId="TALZchn">
    <w:name w:val="TAL Zchn"/>
    <w:link w:val="TAL"/>
    <w:rsid w:val="006E2843"/>
    <w:rPr>
      <w:rFonts w:ascii="Arial" w:hAnsi="Arial"/>
      <w:sz w:val="18"/>
      <w:lang w:val="en-GB" w:eastAsia="en-US"/>
    </w:rPr>
  </w:style>
  <w:style w:type="character" w:customStyle="1" w:styleId="TAHCar">
    <w:name w:val="TAH Car"/>
    <w:link w:val="TAH"/>
    <w:qFormat/>
    <w:rsid w:val="006E284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4621141">
      <w:bodyDiv w:val="1"/>
      <w:marLeft w:val="0"/>
      <w:marRight w:val="0"/>
      <w:marTop w:val="0"/>
      <w:marBottom w:val="0"/>
      <w:divBdr>
        <w:top w:val="none" w:sz="0" w:space="0" w:color="auto"/>
        <w:left w:val="none" w:sz="0" w:space="0" w:color="auto"/>
        <w:bottom w:val="none" w:sz="0" w:space="0" w:color="auto"/>
        <w:right w:val="none" w:sz="0" w:space="0" w:color="auto"/>
      </w:divBdr>
    </w:div>
    <w:div w:id="2139374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Pages>
  <Words>1525</Words>
  <Characters>9228</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Sunghoon_rev</cp:lastModifiedBy>
  <cp:revision>20</cp:revision>
  <cp:lastPrinted>1900-01-01T08:00:00Z</cp:lastPrinted>
  <dcterms:created xsi:type="dcterms:W3CDTF">2022-01-06T06:15:00Z</dcterms:created>
  <dcterms:modified xsi:type="dcterms:W3CDTF">2022-01-10T05:36:00Z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